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777CCB"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AE3434">
        <w:rPr>
          <w:b/>
          <w:noProof/>
          <w:sz w:val="24"/>
        </w:rPr>
        <w:t>6</w:t>
      </w:r>
      <w:r>
        <w:rPr>
          <w:b/>
          <w:i/>
          <w:noProof/>
          <w:sz w:val="28"/>
        </w:rPr>
        <w:tab/>
      </w:r>
      <w:r w:rsidR="005416F5">
        <w:rPr>
          <w:b/>
          <w:i/>
          <w:noProof/>
          <w:sz w:val="28"/>
        </w:rPr>
        <w:t>R5-2</w:t>
      </w:r>
      <w:r w:rsidR="002676B6">
        <w:rPr>
          <w:b/>
          <w:i/>
          <w:noProof/>
          <w:sz w:val="28"/>
        </w:rPr>
        <w:t>50727</w:t>
      </w:r>
    </w:p>
    <w:p w14:paraId="7CB45193" w14:textId="317EEC4E" w:rsidR="001E41F3" w:rsidRDefault="00AE3434" w:rsidP="005E2C44">
      <w:pPr>
        <w:pStyle w:val="CRCoverPage"/>
        <w:outlineLvl w:val="0"/>
        <w:rPr>
          <w:b/>
          <w:noProof/>
          <w:sz w:val="24"/>
        </w:rPr>
      </w:pPr>
      <w:r>
        <w:rPr>
          <w:b/>
          <w:noProof/>
          <w:sz w:val="24"/>
        </w:rPr>
        <w:t>Athens</w:t>
      </w:r>
      <w:r w:rsidR="00514FE2">
        <w:rPr>
          <w:b/>
          <w:noProof/>
          <w:sz w:val="24"/>
        </w:rPr>
        <w:t xml:space="preserve">, </w:t>
      </w:r>
      <w:r>
        <w:rPr>
          <w:b/>
          <w:noProof/>
          <w:sz w:val="24"/>
        </w:rPr>
        <w:t>Greece</w:t>
      </w:r>
      <w:r w:rsidR="00514FE2">
        <w:rPr>
          <w:b/>
          <w:noProof/>
          <w:sz w:val="24"/>
        </w:rPr>
        <w:t>, 1</w:t>
      </w:r>
      <w:r>
        <w:rPr>
          <w:b/>
          <w:noProof/>
          <w:sz w:val="24"/>
        </w:rPr>
        <w:t>7</w:t>
      </w:r>
      <w:r w:rsidR="00514FE2" w:rsidRPr="00514FE2">
        <w:rPr>
          <w:b/>
          <w:noProof/>
          <w:sz w:val="24"/>
          <w:vertAlign w:val="superscript"/>
        </w:rPr>
        <w:t>th</w:t>
      </w:r>
      <w:r w:rsidR="00514FE2">
        <w:rPr>
          <w:b/>
          <w:noProof/>
          <w:sz w:val="24"/>
        </w:rPr>
        <w:t xml:space="preserve"> </w:t>
      </w:r>
      <w:r w:rsidR="006B31E8">
        <w:rPr>
          <w:b/>
          <w:noProof/>
          <w:sz w:val="24"/>
        </w:rPr>
        <w:t>–</w:t>
      </w:r>
      <w:r w:rsidR="00514FE2">
        <w:rPr>
          <w:b/>
          <w:noProof/>
          <w:sz w:val="24"/>
        </w:rPr>
        <w:t xml:space="preserve"> 2</w:t>
      </w:r>
      <w:r>
        <w:rPr>
          <w:b/>
          <w:noProof/>
          <w:sz w:val="24"/>
        </w:rPr>
        <w:t>1</w:t>
      </w:r>
      <w:r w:rsidR="006B31E8" w:rsidRPr="006B31E8">
        <w:rPr>
          <w:rFonts w:hint="eastAsia"/>
          <w:b/>
          <w:noProof/>
          <w:sz w:val="24"/>
          <w:vertAlign w:val="superscript"/>
          <w:lang w:eastAsia="zh-TW"/>
        </w:rPr>
        <w:t>s</w:t>
      </w:r>
      <w:r w:rsidR="006B31E8" w:rsidRPr="006B31E8">
        <w:rPr>
          <w:b/>
          <w:noProof/>
          <w:sz w:val="24"/>
          <w:vertAlign w:val="superscript"/>
          <w:lang w:eastAsia="zh-TW"/>
        </w:rPr>
        <w:t>t</w:t>
      </w:r>
      <w:r w:rsidR="006B31E8">
        <w:rPr>
          <w:b/>
          <w:noProof/>
          <w:sz w:val="24"/>
          <w:lang w:eastAsia="zh-TW"/>
        </w:rPr>
        <w:t xml:space="preserve"> </w:t>
      </w:r>
      <w:bookmarkStart w:id="0" w:name="_GoBack"/>
      <w:bookmarkEnd w:id="0"/>
      <w:r>
        <w:rPr>
          <w:b/>
          <w:noProof/>
          <w:sz w:val="24"/>
        </w:rPr>
        <w:t>February</w:t>
      </w:r>
      <w:r w:rsidR="00727F0E">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6F64" w14:paraId="3999489E" w14:textId="77777777" w:rsidTr="00547111">
        <w:tc>
          <w:tcPr>
            <w:tcW w:w="142" w:type="dxa"/>
            <w:tcBorders>
              <w:left w:val="single" w:sz="4" w:space="0" w:color="auto"/>
            </w:tcBorders>
          </w:tcPr>
          <w:p w14:paraId="4DDA7F40" w14:textId="77777777" w:rsidR="00CE6F64" w:rsidRDefault="00CE6F64" w:rsidP="00CE6F64">
            <w:pPr>
              <w:pStyle w:val="CRCoverPage"/>
              <w:spacing w:after="0"/>
              <w:jc w:val="right"/>
              <w:rPr>
                <w:noProof/>
              </w:rPr>
            </w:pPr>
          </w:p>
        </w:tc>
        <w:tc>
          <w:tcPr>
            <w:tcW w:w="1559" w:type="dxa"/>
            <w:shd w:val="pct30" w:color="FFFF00" w:fill="auto"/>
          </w:tcPr>
          <w:p w14:paraId="52508B66" w14:textId="03454804" w:rsidR="00CE6F64" w:rsidRPr="00410371" w:rsidRDefault="00CE6F64" w:rsidP="00CE6F64">
            <w:pPr>
              <w:pStyle w:val="CRCoverPage"/>
              <w:spacing w:after="0"/>
              <w:jc w:val="right"/>
              <w:rPr>
                <w:b/>
                <w:noProof/>
                <w:sz w:val="28"/>
              </w:rPr>
            </w:pPr>
            <w:r>
              <w:rPr>
                <w:b/>
                <w:noProof/>
                <w:sz w:val="28"/>
              </w:rPr>
              <w:t>38.5</w:t>
            </w:r>
            <w:r w:rsidR="00921DC1">
              <w:rPr>
                <w:b/>
                <w:noProof/>
                <w:sz w:val="28"/>
              </w:rPr>
              <w:t>33</w:t>
            </w:r>
          </w:p>
        </w:tc>
        <w:tc>
          <w:tcPr>
            <w:tcW w:w="709" w:type="dxa"/>
          </w:tcPr>
          <w:p w14:paraId="77009707" w14:textId="33E41E32" w:rsidR="00CE6F64" w:rsidRDefault="00CE6F64" w:rsidP="00CE6F64">
            <w:pPr>
              <w:pStyle w:val="CRCoverPage"/>
              <w:spacing w:after="0"/>
              <w:jc w:val="center"/>
              <w:rPr>
                <w:noProof/>
              </w:rPr>
            </w:pPr>
            <w:r>
              <w:rPr>
                <w:b/>
                <w:noProof/>
                <w:sz w:val="28"/>
              </w:rPr>
              <w:t>CR</w:t>
            </w:r>
          </w:p>
        </w:tc>
        <w:tc>
          <w:tcPr>
            <w:tcW w:w="1276" w:type="dxa"/>
            <w:shd w:val="pct30" w:color="FFFF00" w:fill="auto"/>
          </w:tcPr>
          <w:p w14:paraId="6CAED29D" w14:textId="7C25AE88" w:rsidR="00CE6F64" w:rsidRPr="00410371" w:rsidRDefault="002676B6" w:rsidP="00CE6F64">
            <w:pPr>
              <w:pStyle w:val="CRCoverPage"/>
              <w:spacing w:after="0"/>
              <w:jc w:val="center"/>
              <w:rPr>
                <w:noProof/>
              </w:rPr>
            </w:pPr>
            <w:r>
              <w:rPr>
                <w:b/>
                <w:noProof/>
                <w:sz w:val="28"/>
              </w:rPr>
              <w:t>3744</w:t>
            </w:r>
          </w:p>
        </w:tc>
        <w:tc>
          <w:tcPr>
            <w:tcW w:w="709" w:type="dxa"/>
          </w:tcPr>
          <w:p w14:paraId="09D2C09B" w14:textId="2D8E89E6" w:rsidR="00CE6F64" w:rsidRDefault="00CE6F64" w:rsidP="00CE6F6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CE6F64" w:rsidRPr="00410371" w:rsidRDefault="00CE6F64" w:rsidP="00CE6F64">
            <w:pPr>
              <w:pStyle w:val="CRCoverPage"/>
              <w:spacing w:after="0"/>
              <w:jc w:val="center"/>
              <w:rPr>
                <w:b/>
                <w:noProof/>
              </w:rPr>
            </w:pPr>
            <w:r>
              <w:rPr>
                <w:b/>
                <w:noProof/>
                <w:sz w:val="28"/>
              </w:rPr>
              <w:t>-</w:t>
            </w:r>
          </w:p>
        </w:tc>
        <w:tc>
          <w:tcPr>
            <w:tcW w:w="2410" w:type="dxa"/>
          </w:tcPr>
          <w:p w14:paraId="5D4AEAE9" w14:textId="3E027A73" w:rsidR="00CE6F64" w:rsidRDefault="00CE6F64" w:rsidP="00CE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CB1A2" w:rsidR="00CE6F64" w:rsidRPr="00D270D6" w:rsidRDefault="00CE6F64" w:rsidP="00CE6F64">
            <w:pPr>
              <w:pStyle w:val="CRCoverPage"/>
              <w:spacing w:after="0"/>
              <w:jc w:val="center"/>
              <w:rPr>
                <w:b/>
                <w:noProof/>
                <w:sz w:val="28"/>
              </w:rPr>
            </w:pPr>
            <w:r>
              <w:rPr>
                <w:b/>
                <w:noProof/>
                <w:sz w:val="28"/>
              </w:rPr>
              <w:t>18.</w:t>
            </w:r>
            <w:r w:rsidR="00AE3434">
              <w:rPr>
                <w:b/>
                <w:noProof/>
                <w:sz w:val="28"/>
              </w:rPr>
              <w:t>5</w:t>
            </w:r>
            <w:r>
              <w:rPr>
                <w:b/>
                <w:noProof/>
                <w:sz w:val="28"/>
              </w:rPr>
              <w:t>.0</w:t>
            </w:r>
          </w:p>
        </w:tc>
        <w:tc>
          <w:tcPr>
            <w:tcW w:w="143" w:type="dxa"/>
            <w:tcBorders>
              <w:right w:val="single" w:sz="4" w:space="0" w:color="auto"/>
            </w:tcBorders>
          </w:tcPr>
          <w:p w14:paraId="399238C9" w14:textId="77777777" w:rsidR="00CE6F64" w:rsidRDefault="00CE6F64" w:rsidP="00CE6F64">
            <w:pPr>
              <w:pStyle w:val="CRCoverPage"/>
              <w:spacing w:after="0"/>
              <w:rPr>
                <w:noProof/>
              </w:rPr>
            </w:pPr>
          </w:p>
        </w:tc>
      </w:tr>
      <w:tr w:rsidR="00CE6F64" w14:paraId="7DC9F5A2" w14:textId="77777777" w:rsidTr="00547111">
        <w:tc>
          <w:tcPr>
            <w:tcW w:w="9641" w:type="dxa"/>
            <w:gridSpan w:val="9"/>
            <w:tcBorders>
              <w:left w:val="single" w:sz="4" w:space="0" w:color="auto"/>
              <w:right w:val="single" w:sz="4" w:space="0" w:color="auto"/>
            </w:tcBorders>
          </w:tcPr>
          <w:p w14:paraId="4883A7D2" w14:textId="77777777" w:rsidR="00CE6F64" w:rsidRDefault="00CE6F64" w:rsidP="00CE6F64">
            <w:pPr>
              <w:pStyle w:val="CRCoverPage"/>
              <w:spacing w:after="0"/>
              <w:rPr>
                <w:noProof/>
              </w:rPr>
            </w:pPr>
          </w:p>
        </w:tc>
      </w:tr>
      <w:tr w:rsidR="00CE6F64" w14:paraId="266B4BDF" w14:textId="77777777" w:rsidTr="00547111">
        <w:tc>
          <w:tcPr>
            <w:tcW w:w="9641" w:type="dxa"/>
            <w:gridSpan w:val="9"/>
            <w:tcBorders>
              <w:top w:val="single" w:sz="4" w:space="0" w:color="auto"/>
            </w:tcBorders>
          </w:tcPr>
          <w:p w14:paraId="47E13998" w14:textId="77777777" w:rsidR="00CE6F64" w:rsidRPr="00F25D98" w:rsidRDefault="00CE6F64" w:rsidP="00CE6F6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E6F64" w14:paraId="296CF086" w14:textId="77777777" w:rsidTr="00547111">
        <w:tc>
          <w:tcPr>
            <w:tcW w:w="9641" w:type="dxa"/>
            <w:gridSpan w:val="9"/>
          </w:tcPr>
          <w:p w14:paraId="7D4A60B5" w14:textId="77777777" w:rsidR="00CE6F64" w:rsidRDefault="00CE6F64" w:rsidP="00CE6F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F17A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B65EA" w:rsidR="001E41F3" w:rsidRDefault="0036514D">
            <w:pPr>
              <w:pStyle w:val="CRCoverPage"/>
              <w:spacing w:after="0"/>
              <w:ind w:left="100"/>
              <w:rPr>
                <w:noProof/>
              </w:rPr>
            </w:pPr>
            <w:r w:rsidRPr="0036514D">
              <w:rPr>
                <w:noProof/>
              </w:rPr>
              <w:t xml:space="preserve">Editorial </w:t>
            </w:r>
            <w:r>
              <w:rPr>
                <w:noProof/>
              </w:rPr>
              <w:t>C</w:t>
            </w:r>
            <w:r>
              <w:rPr>
                <w:rFonts w:hint="eastAsia"/>
                <w:noProof/>
                <w:lang w:eastAsia="zh-TW"/>
              </w:rPr>
              <w:t>o</w:t>
            </w:r>
            <w:r>
              <w:rPr>
                <w:noProof/>
                <w:lang w:eastAsia="zh-TW"/>
              </w:rPr>
              <w:t>rrection</w:t>
            </w:r>
            <w:r w:rsidR="000114C7">
              <w:rPr>
                <w:noProof/>
              </w:rPr>
              <w:t xml:space="preserve"> </w:t>
            </w:r>
            <w:r>
              <w:rPr>
                <w:noProof/>
              </w:rPr>
              <w:t>to</w:t>
            </w:r>
            <w:r w:rsidR="00BB0A92">
              <w:rPr>
                <w:noProof/>
                <w:lang w:eastAsia="zh-TW"/>
              </w:rPr>
              <w:t xml:space="preserve"> </w:t>
            </w:r>
            <w:r w:rsidR="00DF17AB">
              <w:rPr>
                <w:noProof/>
                <w:lang w:eastAsia="zh-TW"/>
              </w:rPr>
              <w:t>NR SA FR1</w:t>
            </w:r>
            <w:r w:rsidR="00B70BF5">
              <w:rPr>
                <w:noProof/>
                <w:lang w:eastAsia="zh-TW"/>
              </w:rPr>
              <w:t xml:space="preserve"> NES</w:t>
            </w:r>
            <w:r w:rsidR="0094508E">
              <w:rPr>
                <w:noProof/>
                <w:lang w:eastAsia="zh-TW"/>
              </w:rPr>
              <w:t xml:space="preserve">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EBB4F" w:rsidR="005416F5" w:rsidRDefault="000114C7" w:rsidP="000114C7">
            <w:pPr>
              <w:pStyle w:val="CRCoverPage"/>
              <w:ind w:left="100"/>
            </w:pPr>
            <w:proofErr w:type="spellStart"/>
            <w:r>
              <w:t>Sporton</w:t>
            </w:r>
            <w:proofErr w:type="spellEnd"/>
            <w:r>
              <w:t xml:space="preserve"> International</w:t>
            </w:r>
            <w:r w:rsidR="00D37DC3">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B46E4C" w:rsidR="005416F5" w:rsidRDefault="00B70BF5" w:rsidP="000114C7">
            <w:pPr>
              <w:pStyle w:val="CRCoverPage"/>
              <w:ind w:left="100"/>
              <w:rPr>
                <w:lang w:eastAsia="zh-TW"/>
              </w:rPr>
            </w:pPr>
            <w:proofErr w:type="spellStart"/>
            <w:r w:rsidRPr="00B70BF5">
              <w:rPr>
                <w:lang w:eastAsia="zh-TW"/>
              </w:rPr>
              <w:t>Netw_Energy_NR-UEConTest</w:t>
            </w:r>
            <w:proofErr w:type="spellEnd"/>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8E89A" w:rsidR="005416F5" w:rsidRDefault="005416F5" w:rsidP="00755506">
            <w:pPr>
              <w:pStyle w:val="CRCoverPage"/>
              <w:spacing w:after="0"/>
              <w:ind w:left="100"/>
              <w:rPr>
                <w:noProof/>
              </w:rPr>
            </w:pPr>
            <w:r>
              <w:rPr>
                <w:noProof/>
              </w:rPr>
              <w:t>202</w:t>
            </w:r>
            <w:r w:rsidR="00AE3434">
              <w:rPr>
                <w:noProof/>
              </w:rPr>
              <w:t>5</w:t>
            </w:r>
            <w:r w:rsidR="001D78B5">
              <w:rPr>
                <w:noProof/>
              </w:rPr>
              <w:t>-</w:t>
            </w:r>
            <w:r w:rsidR="00AE3434">
              <w:rPr>
                <w:noProof/>
              </w:rPr>
              <w:t>02</w:t>
            </w:r>
            <w:r w:rsidR="00514FE2">
              <w:rPr>
                <w:noProof/>
              </w:rPr>
              <w:t>-0</w:t>
            </w:r>
            <w:r w:rsidR="00AE3434">
              <w:rPr>
                <w:noProof/>
              </w:rPr>
              <w:t>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AB2339" w:rsidR="008C25A9" w:rsidRDefault="0094508E" w:rsidP="008C25A9">
            <w:pPr>
              <w:pStyle w:val="CRCoverPage"/>
              <w:spacing w:after="0"/>
              <w:ind w:left="100"/>
              <w:rPr>
                <w:noProof/>
                <w:lang w:eastAsia="zh-TW"/>
              </w:rPr>
            </w:pPr>
            <w:r>
              <w:t xml:space="preserve">The description of this clause differs from that of other sections in </w:t>
            </w:r>
            <w:r>
              <w:rPr>
                <w:noProof/>
                <w:lang w:eastAsia="zh-TW"/>
              </w:rPr>
              <w:t xml:space="preserve">Test cases of </w:t>
            </w:r>
            <w:r w:rsidRPr="001C428F">
              <w:rPr>
                <w:noProof/>
                <w:lang w:eastAsia="zh-TW"/>
              </w:rPr>
              <w:t>NR SA FR1</w:t>
            </w:r>
            <w:r w:rsidR="00B70BF5">
              <w:rPr>
                <w:noProof/>
                <w:lang w:eastAsia="zh-TW"/>
              </w:rPr>
              <w:t xml:space="preserve"> NES</w:t>
            </w:r>
            <w:r>
              <w:rPr>
                <w:noProof/>
                <w:lang w:eastAsia="zh-TW"/>
              </w:rPr>
              <w:t xml:space="preserve"> </w:t>
            </w:r>
            <w:r w:rsidRPr="001C428F">
              <w:rPr>
                <w:noProof/>
                <w:lang w:eastAsia="zh-TW"/>
              </w:rPr>
              <w:t>handover</w:t>
            </w:r>
            <w:r>
              <w:rPr>
                <w:noProof/>
                <w:lang w:eastAsia="zh-TW"/>
              </w:rPr>
              <w:t>.</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6A0095" w:rsidR="00DD41C3" w:rsidRDefault="006A55C9" w:rsidP="00DD41C3">
            <w:pPr>
              <w:pStyle w:val="CRCoverPage"/>
              <w:spacing w:after="0"/>
              <w:ind w:firstLineChars="100" w:firstLine="200"/>
              <w:rPr>
                <w:noProof/>
                <w:lang w:eastAsia="zh-TW"/>
              </w:rPr>
            </w:pPr>
            <w:r>
              <w:rPr>
                <w:noProof/>
              </w:rPr>
              <w:t>T</w:t>
            </w:r>
            <w:r w:rsidRPr="006A55C9">
              <w:rPr>
                <w:noProof/>
              </w:rPr>
              <w:t>o align the description of reference clauses.</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3F3EE" w:rsidR="008C25A9" w:rsidRDefault="001C428F" w:rsidP="008C25A9">
            <w:pPr>
              <w:pStyle w:val="CRCoverPage"/>
              <w:spacing w:after="0"/>
              <w:ind w:left="100"/>
              <w:rPr>
                <w:noProof/>
                <w:lang w:eastAsia="zh-TW"/>
              </w:rPr>
            </w:pPr>
            <w:r>
              <w:t>Incorrect clause</w:t>
            </w:r>
            <w:r w:rsidR="006A55C9">
              <w:t xml:space="preserve"> description</w:t>
            </w:r>
            <w:r>
              <w:t xml:space="preserve"> will lead to confusion.</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71C65" w:rsidR="008C25A9" w:rsidRDefault="00B70BF5" w:rsidP="008C25A9">
            <w:pPr>
              <w:pStyle w:val="CRCoverPage"/>
              <w:spacing w:after="0"/>
              <w:ind w:left="100"/>
              <w:rPr>
                <w:noProof/>
                <w:lang w:eastAsia="zh-TW"/>
              </w:rPr>
            </w:pPr>
            <w:r>
              <w:rPr>
                <w:noProof/>
                <w:lang w:eastAsia="zh-TW"/>
              </w:rPr>
              <w:t>6</w:t>
            </w:r>
            <w:r w:rsidR="001577C5">
              <w:rPr>
                <w:noProof/>
                <w:lang w:eastAsia="zh-TW"/>
              </w:rPr>
              <w:t>.3.3.6</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Default="008C25A9" w:rsidP="000114C7">
            <w:pPr>
              <w:pStyle w:val="CRCoverPage"/>
              <w:ind w:left="100"/>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2CE6A4" w14:textId="77777777" w:rsidR="00AB04E0" w:rsidRDefault="00AB04E0" w:rsidP="00AB04E0">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5B18C1AB" w14:textId="77777777" w:rsidR="00AB04E0" w:rsidRPr="004D3819" w:rsidRDefault="00AB04E0" w:rsidP="00AB04E0">
      <w:pPr>
        <w:pStyle w:val="40"/>
        <w:keepNext w:val="0"/>
        <w:keepLines w:val="0"/>
      </w:pPr>
      <w:r w:rsidRPr="004D3819">
        <w:t>6.3.3.3 to 6.3.3.5</w:t>
      </w:r>
      <w:r w:rsidRPr="004D3819">
        <w:tab/>
      </w:r>
    </w:p>
    <w:p w14:paraId="5FCA916A" w14:textId="77777777" w:rsidR="00AB04E0" w:rsidRPr="004D3819" w:rsidRDefault="00AB04E0" w:rsidP="00AB04E0">
      <w:pPr>
        <w:pStyle w:val="40"/>
        <w:keepNext w:val="0"/>
        <w:keepLines w:val="0"/>
      </w:pPr>
      <w:r w:rsidRPr="004D3819">
        <w:t>6.3.3.6</w:t>
      </w:r>
      <w:r w:rsidRPr="004D3819">
        <w:tab/>
        <w:t>NR SA FR1 Intra-frequency NES triggering conditional handover</w:t>
      </w:r>
    </w:p>
    <w:p w14:paraId="7939769B" w14:textId="77777777" w:rsidR="00AB04E0" w:rsidRPr="004D3819" w:rsidRDefault="00AB04E0" w:rsidP="00AB04E0">
      <w:pPr>
        <w:pStyle w:val="H6"/>
        <w:keepNext w:val="0"/>
        <w:keepLines w:val="0"/>
      </w:pPr>
      <w:r w:rsidRPr="004D3819">
        <w:t>6.3.3.6.1</w:t>
      </w:r>
      <w:r w:rsidRPr="004D3819">
        <w:tab/>
        <w:t>Test purpose</w:t>
      </w:r>
    </w:p>
    <w:p w14:paraId="2C88161D" w14:textId="45A9BF91" w:rsidR="00AB04E0" w:rsidRDefault="00AB04E0" w:rsidP="00AB04E0">
      <w:pPr>
        <w:rPr>
          <w:lang w:eastAsia="ja-JP"/>
        </w:rPr>
      </w:pPr>
      <w:r w:rsidRPr="004D3819">
        <w:rPr>
          <w:lang w:eastAsia="ja-JP"/>
        </w:rPr>
        <w:t xml:space="preserve">To verify the requirement for the </w:t>
      </w:r>
      <w:r w:rsidRPr="004D3819">
        <w:rPr>
          <w:rFonts w:cs="v4.2.0"/>
        </w:rPr>
        <w:t>NR</w:t>
      </w:r>
      <w:r w:rsidRPr="004D3819">
        <w:rPr>
          <w:rFonts w:cs="v4.2.0"/>
          <w:lang w:eastAsia="zh-CN"/>
        </w:rPr>
        <w:t xml:space="preserve"> </w:t>
      </w:r>
      <w:r w:rsidRPr="004D3819">
        <w:rPr>
          <w:rFonts w:cs="v4.2.0"/>
        </w:rPr>
        <w:t xml:space="preserve">FR1 intra frequency </w:t>
      </w:r>
      <w:r w:rsidRPr="004D3819">
        <w:rPr>
          <w:rFonts w:cs="v4.2.0"/>
          <w:lang w:eastAsia="zh-CN"/>
        </w:rPr>
        <w:t xml:space="preserve">NES-based </w:t>
      </w:r>
      <w:r w:rsidRPr="004D3819">
        <w:rPr>
          <w:rFonts w:cs="v4.2.0"/>
        </w:rPr>
        <w:t>conditional handover</w:t>
      </w:r>
      <w:r w:rsidRPr="004D3819">
        <w:rPr>
          <w:rFonts w:cs="v4.2.0"/>
          <w:lang w:eastAsia="zh-CN"/>
        </w:rPr>
        <w:t xml:space="preserve"> </w:t>
      </w:r>
      <w:r w:rsidRPr="004D3819">
        <w:rPr>
          <w:rFonts w:cs="v4.2.0"/>
        </w:rPr>
        <w:t>requirements</w:t>
      </w:r>
      <w:r w:rsidRPr="004D3819">
        <w:rPr>
          <w:lang w:eastAsia="ja-JP"/>
        </w:rPr>
        <w:t xml:space="preserve"> specified in </w:t>
      </w:r>
      <w:ins w:id="2" w:author="Ivan Cheng (鄭宜樺)" w:date="2025-02-03T16:51:00Z">
        <w:r>
          <w:rPr>
            <w:lang w:eastAsia="ja-JP"/>
          </w:rPr>
          <w:t xml:space="preserve">TS </w:t>
        </w:r>
      </w:ins>
      <w:r w:rsidRPr="004D3819">
        <w:rPr>
          <w:lang w:eastAsia="ja-JP"/>
        </w:rPr>
        <w:t>38.133 [6] clause 6.1.4.2</w:t>
      </w:r>
    </w:p>
    <w:p w14:paraId="2025BB48" w14:textId="77777777" w:rsidR="00B70BF5" w:rsidRDefault="00B70BF5" w:rsidP="00B70BF5">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3C09A31A" w14:textId="77777777" w:rsidR="00B70BF5" w:rsidRPr="004D3819" w:rsidRDefault="00B70BF5" w:rsidP="00B70BF5">
      <w:pPr>
        <w:pStyle w:val="H6"/>
        <w:keepNext w:val="0"/>
        <w:keepLines w:val="0"/>
      </w:pPr>
      <w:r w:rsidRPr="004D3819">
        <w:t>6.3.3.6.5</w:t>
      </w:r>
      <w:r w:rsidRPr="004D3819">
        <w:tab/>
        <w:t>Test requirements</w:t>
      </w:r>
    </w:p>
    <w:p w14:paraId="58C3038C" w14:textId="77777777" w:rsidR="00B70BF5" w:rsidRPr="004D3819" w:rsidRDefault="00B70BF5" w:rsidP="00B70BF5">
      <w:pPr>
        <w:rPr>
          <w:lang w:eastAsia="sv-SE"/>
        </w:rPr>
      </w:pPr>
      <w:r w:rsidRPr="004D3819">
        <w:rPr>
          <w:lang w:eastAsia="sv-SE"/>
        </w:rPr>
        <w:t>Table 6.3.3.6.5-1 defines the primary level settings including test tolerances for all tests.</w:t>
      </w:r>
    </w:p>
    <w:p w14:paraId="4C6BE94D" w14:textId="77777777" w:rsidR="00B70BF5" w:rsidRPr="004D3819" w:rsidRDefault="00B70BF5" w:rsidP="00B70BF5">
      <w:pPr>
        <w:pStyle w:val="TAH"/>
        <w:rPr>
          <w:lang w:eastAsia="sv-SE"/>
        </w:rPr>
      </w:pPr>
      <w:r w:rsidRPr="004D3819">
        <w:lastRenderedPageBreak/>
        <w:t xml:space="preserve">Table </w:t>
      </w:r>
      <w:r w:rsidRPr="004D3819">
        <w:rPr>
          <w:snapToGrid w:val="0"/>
        </w:rPr>
        <w:t>6.3.3.6.5-1</w:t>
      </w:r>
      <w:r w:rsidRPr="004D3819">
        <w:t>: Cell specific test parameters for NR FR1-FR1</w:t>
      </w:r>
      <w:r w:rsidRPr="004D3819">
        <w:rPr>
          <w:lang w:eastAsia="zh-CN"/>
        </w:rPr>
        <w:t xml:space="preserve"> NES triggering </w:t>
      </w:r>
      <w:r w:rsidRPr="004D3819">
        <w:t>Intra frequency conditional handover test case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781"/>
        <w:gridCol w:w="782"/>
        <w:gridCol w:w="775"/>
        <w:gridCol w:w="803"/>
      </w:tblGrid>
      <w:tr w:rsidR="00B70BF5" w:rsidRPr="004D3819" w14:paraId="783E40B6" w14:textId="77777777" w:rsidTr="00A41155">
        <w:trPr>
          <w:trHeight w:val="187"/>
          <w:jc w:val="center"/>
        </w:trPr>
        <w:tc>
          <w:tcPr>
            <w:tcW w:w="3801" w:type="dxa"/>
            <w:gridSpan w:val="3"/>
            <w:tcBorders>
              <w:top w:val="single" w:sz="4" w:space="0" w:color="auto"/>
              <w:left w:val="single" w:sz="4" w:space="0" w:color="auto"/>
              <w:bottom w:val="nil"/>
              <w:right w:val="single" w:sz="4" w:space="0" w:color="auto"/>
            </w:tcBorders>
            <w:shd w:val="clear" w:color="auto" w:fill="auto"/>
            <w:vAlign w:val="center"/>
          </w:tcPr>
          <w:p w14:paraId="62E207D6" w14:textId="77777777" w:rsidR="00B70BF5" w:rsidRPr="004D3819" w:rsidRDefault="00B70BF5" w:rsidP="00A41155">
            <w:pPr>
              <w:pStyle w:val="TAH"/>
            </w:pPr>
            <w:r w:rsidRPr="004D3819">
              <w:lastRenderedPageBreak/>
              <w:t>Parameter</w:t>
            </w:r>
          </w:p>
        </w:tc>
        <w:tc>
          <w:tcPr>
            <w:tcW w:w="1133" w:type="dxa"/>
            <w:tcBorders>
              <w:top w:val="single" w:sz="4" w:space="0" w:color="auto"/>
              <w:left w:val="single" w:sz="4" w:space="0" w:color="auto"/>
              <w:bottom w:val="nil"/>
              <w:right w:val="single" w:sz="4" w:space="0" w:color="auto"/>
            </w:tcBorders>
            <w:shd w:val="clear" w:color="auto" w:fill="auto"/>
            <w:vAlign w:val="center"/>
          </w:tcPr>
          <w:p w14:paraId="145386EB" w14:textId="77777777" w:rsidR="00B70BF5" w:rsidRPr="004D3819" w:rsidRDefault="00B70BF5" w:rsidP="00A41155">
            <w:pPr>
              <w:pStyle w:val="TAH"/>
            </w:pPr>
            <w:r w:rsidRPr="004D3819">
              <w:t>Unit</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36BA79B" w14:textId="77777777" w:rsidR="00B70BF5" w:rsidRPr="004D3819" w:rsidRDefault="00B70BF5" w:rsidP="00A41155">
            <w:pPr>
              <w:pStyle w:val="TAH"/>
            </w:pPr>
            <w:r w:rsidRPr="004D3819">
              <w:t>Cell 1</w:t>
            </w:r>
          </w:p>
        </w:tc>
        <w:tc>
          <w:tcPr>
            <w:tcW w:w="1578" w:type="dxa"/>
            <w:gridSpan w:val="2"/>
            <w:tcBorders>
              <w:top w:val="single" w:sz="4" w:space="0" w:color="auto"/>
              <w:left w:val="single" w:sz="4" w:space="0" w:color="auto"/>
              <w:bottom w:val="single" w:sz="4" w:space="0" w:color="auto"/>
              <w:right w:val="single" w:sz="4" w:space="0" w:color="auto"/>
            </w:tcBorders>
            <w:vAlign w:val="center"/>
          </w:tcPr>
          <w:p w14:paraId="3409D507" w14:textId="77777777" w:rsidR="00B70BF5" w:rsidRPr="004D3819" w:rsidRDefault="00B70BF5" w:rsidP="00A41155">
            <w:pPr>
              <w:pStyle w:val="TAH"/>
            </w:pPr>
            <w:r w:rsidRPr="004D3819">
              <w:t>Cell 2</w:t>
            </w:r>
          </w:p>
        </w:tc>
      </w:tr>
      <w:tr w:rsidR="00B70BF5" w:rsidRPr="004D3819" w14:paraId="02066B33" w14:textId="77777777" w:rsidTr="00A41155">
        <w:trPr>
          <w:trHeight w:val="210"/>
          <w:jc w:val="center"/>
        </w:trPr>
        <w:tc>
          <w:tcPr>
            <w:tcW w:w="3801" w:type="dxa"/>
            <w:gridSpan w:val="3"/>
            <w:tcBorders>
              <w:top w:val="nil"/>
              <w:left w:val="single" w:sz="4" w:space="0" w:color="auto"/>
              <w:bottom w:val="single" w:sz="4" w:space="0" w:color="auto"/>
              <w:right w:val="single" w:sz="4" w:space="0" w:color="auto"/>
            </w:tcBorders>
            <w:shd w:val="clear" w:color="auto" w:fill="auto"/>
            <w:vAlign w:val="center"/>
          </w:tcPr>
          <w:p w14:paraId="074577CA" w14:textId="77777777" w:rsidR="00B70BF5" w:rsidRPr="004D3819" w:rsidRDefault="00B70BF5" w:rsidP="00A41155">
            <w:pPr>
              <w:pStyle w:val="TAH"/>
            </w:pPr>
          </w:p>
        </w:tc>
        <w:tc>
          <w:tcPr>
            <w:tcW w:w="1133" w:type="dxa"/>
            <w:tcBorders>
              <w:top w:val="nil"/>
              <w:left w:val="single" w:sz="4" w:space="0" w:color="auto"/>
              <w:bottom w:val="single" w:sz="4" w:space="0" w:color="auto"/>
              <w:right w:val="single" w:sz="4" w:space="0" w:color="auto"/>
            </w:tcBorders>
            <w:shd w:val="clear" w:color="auto" w:fill="auto"/>
            <w:vAlign w:val="center"/>
          </w:tcPr>
          <w:p w14:paraId="0F1122A1" w14:textId="77777777" w:rsidR="00B70BF5" w:rsidRPr="004D3819" w:rsidRDefault="00B70BF5" w:rsidP="00A41155">
            <w:pPr>
              <w:pStyle w:val="TAH"/>
            </w:pPr>
          </w:p>
        </w:tc>
        <w:tc>
          <w:tcPr>
            <w:tcW w:w="781" w:type="dxa"/>
            <w:tcBorders>
              <w:top w:val="single" w:sz="4" w:space="0" w:color="auto"/>
              <w:left w:val="single" w:sz="4" w:space="0" w:color="auto"/>
              <w:bottom w:val="single" w:sz="4" w:space="0" w:color="auto"/>
              <w:right w:val="single" w:sz="4" w:space="0" w:color="auto"/>
            </w:tcBorders>
            <w:vAlign w:val="center"/>
          </w:tcPr>
          <w:p w14:paraId="1F6A2E57" w14:textId="77777777" w:rsidR="00B70BF5" w:rsidRPr="004D3819" w:rsidRDefault="00B70BF5" w:rsidP="00A41155">
            <w:pPr>
              <w:pStyle w:val="TAH"/>
            </w:pPr>
            <w:r w:rsidRPr="004D3819">
              <w:t>T1</w:t>
            </w:r>
          </w:p>
        </w:tc>
        <w:tc>
          <w:tcPr>
            <w:tcW w:w="782" w:type="dxa"/>
            <w:tcBorders>
              <w:top w:val="single" w:sz="4" w:space="0" w:color="auto"/>
              <w:left w:val="single" w:sz="4" w:space="0" w:color="auto"/>
              <w:bottom w:val="single" w:sz="4" w:space="0" w:color="auto"/>
              <w:right w:val="single" w:sz="4" w:space="0" w:color="auto"/>
            </w:tcBorders>
            <w:vAlign w:val="center"/>
          </w:tcPr>
          <w:p w14:paraId="47808DC1" w14:textId="77777777" w:rsidR="00B70BF5" w:rsidRPr="004D3819" w:rsidRDefault="00B70BF5" w:rsidP="00A41155">
            <w:pPr>
              <w:pStyle w:val="TAH"/>
            </w:pPr>
            <w:r w:rsidRPr="004D3819">
              <w:t>T2</w:t>
            </w:r>
          </w:p>
        </w:tc>
        <w:tc>
          <w:tcPr>
            <w:tcW w:w="775" w:type="dxa"/>
            <w:tcBorders>
              <w:top w:val="single" w:sz="4" w:space="0" w:color="auto"/>
              <w:left w:val="single" w:sz="4" w:space="0" w:color="auto"/>
              <w:bottom w:val="single" w:sz="4" w:space="0" w:color="auto"/>
              <w:right w:val="single" w:sz="4" w:space="0" w:color="auto"/>
            </w:tcBorders>
            <w:vAlign w:val="center"/>
          </w:tcPr>
          <w:p w14:paraId="29CB1043" w14:textId="77777777" w:rsidR="00B70BF5" w:rsidRPr="004D3819" w:rsidRDefault="00B70BF5" w:rsidP="00A41155">
            <w:pPr>
              <w:pStyle w:val="TAH"/>
            </w:pPr>
            <w:r w:rsidRPr="004D3819">
              <w:t>T1</w:t>
            </w:r>
          </w:p>
        </w:tc>
        <w:tc>
          <w:tcPr>
            <w:tcW w:w="803" w:type="dxa"/>
            <w:tcBorders>
              <w:top w:val="single" w:sz="4" w:space="0" w:color="auto"/>
              <w:left w:val="single" w:sz="4" w:space="0" w:color="auto"/>
              <w:bottom w:val="single" w:sz="4" w:space="0" w:color="auto"/>
              <w:right w:val="single" w:sz="4" w:space="0" w:color="auto"/>
            </w:tcBorders>
            <w:vAlign w:val="center"/>
          </w:tcPr>
          <w:p w14:paraId="6E3BAA70" w14:textId="77777777" w:rsidR="00B70BF5" w:rsidRPr="004D3819" w:rsidRDefault="00B70BF5" w:rsidP="00A41155">
            <w:pPr>
              <w:pStyle w:val="TAH"/>
            </w:pPr>
            <w:r w:rsidRPr="004D3819">
              <w:t>T2</w:t>
            </w:r>
          </w:p>
        </w:tc>
      </w:tr>
      <w:tr w:rsidR="00B70BF5" w:rsidRPr="004D3819" w14:paraId="73DA6917" w14:textId="77777777" w:rsidTr="00A41155">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4B4B3534" w14:textId="77777777" w:rsidR="00B70BF5" w:rsidRPr="004D3819" w:rsidRDefault="00B70BF5" w:rsidP="00A41155">
            <w:pPr>
              <w:pStyle w:val="TAL"/>
            </w:pPr>
            <w:r w:rsidRPr="004D3819">
              <w:t>NR RF Channel Number</w:t>
            </w:r>
          </w:p>
        </w:tc>
        <w:tc>
          <w:tcPr>
            <w:tcW w:w="1133" w:type="dxa"/>
            <w:tcBorders>
              <w:top w:val="single" w:sz="4" w:space="0" w:color="auto"/>
              <w:left w:val="single" w:sz="4" w:space="0" w:color="auto"/>
              <w:bottom w:val="single" w:sz="4" w:space="0" w:color="auto"/>
              <w:right w:val="single" w:sz="4" w:space="0" w:color="auto"/>
            </w:tcBorders>
            <w:vAlign w:val="center"/>
          </w:tcPr>
          <w:p w14:paraId="1F44F625" w14:textId="77777777" w:rsidR="00B70BF5" w:rsidRPr="004D3819" w:rsidRDefault="00B70BF5" w:rsidP="00A41155">
            <w:pPr>
              <w:pStyle w:val="TAC"/>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3A3A34A" w14:textId="77777777" w:rsidR="00B70BF5" w:rsidRPr="004D3819" w:rsidRDefault="00B70BF5" w:rsidP="00A41155">
            <w:pPr>
              <w:keepLines/>
              <w:spacing w:after="0" w:line="256" w:lineRule="auto"/>
              <w:jc w:val="center"/>
              <w:rPr>
                <w:rFonts w:ascii="Arial" w:hAnsi="Arial" w:cs="Arial"/>
                <w:sz w:val="18"/>
              </w:rPr>
            </w:pPr>
            <w:r w:rsidRPr="004D3819">
              <w:rPr>
                <w:rFonts w:ascii="Arial" w:hAnsi="Arial" w:cs="Arial"/>
                <w:sz w:val="18"/>
              </w:rPr>
              <w:t>1</w:t>
            </w:r>
          </w:p>
        </w:tc>
        <w:tc>
          <w:tcPr>
            <w:tcW w:w="1578" w:type="dxa"/>
            <w:gridSpan w:val="2"/>
            <w:tcBorders>
              <w:top w:val="single" w:sz="4" w:space="0" w:color="auto"/>
              <w:left w:val="single" w:sz="4" w:space="0" w:color="auto"/>
              <w:bottom w:val="single" w:sz="4" w:space="0" w:color="auto"/>
              <w:right w:val="single" w:sz="4" w:space="0" w:color="auto"/>
            </w:tcBorders>
            <w:vAlign w:val="center"/>
          </w:tcPr>
          <w:p w14:paraId="27BC0A0D" w14:textId="77777777" w:rsidR="00B70BF5" w:rsidRPr="004D3819" w:rsidRDefault="00B70BF5" w:rsidP="00A41155">
            <w:pPr>
              <w:keepLines/>
              <w:spacing w:after="0" w:line="256" w:lineRule="auto"/>
              <w:jc w:val="center"/>
              <w:rPr>
                <w:rFonts w:ascii="Arial" w:hAnsi="Arial" w:cs="Arial"/>
                <w:sz w:val="18"/>
              </w:rPr>
            </w:pPr>
            <w:r w:rsidRPr="004D3819">
              <w:rPr>
                <w:rFonts w:ascii="Arial" w:hAnsi="Arial" w:cs="Arial"/>
                <w:sz w:val="18"/>
              </w:rPr>
              <w:t>1</w:t>
            </w:r>
          </w:p>
        </w:tc>
      </w:tr>
      <w:tr w:rsidR="00B70BF5" w:rsidRPr="004D3819" w14:paraId="1BC94C5A" w14:textId="77777777" w:rsidTr="00A41155">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tcPr>
          <w:p w14:paraId="1CFE856D" w14:textId="77777777" w:rsidR="00B70BF5" w:rsidRPr="004D3819" w:rsidRDefault="00B70BF5" w:rsidP="00A41155">
            <w:pPr>
              <w:pStyle w:val="TAL"/>
            </w:pPr>
            <w:r w:rsidRPr="004D3819">
              <w:t>Duplex mode</w:t>
            </w:r>
          </w:p>
        </w:tc>
        <w:tc>
          <w:tcPr>
            <w:tcW w:w="1715" w:type="dxa"/>
            <w:tcBorders>
              <w:top w:val="single" w:sz="4" w:space="0" w:color="auto"/>
              <w:left w:val="single" w:sz="4" w:space="0" w:color="auto"/>
              <w:bottom w:val="single" w:sz="4" w:space="0" w:color="auto"/>
              <w:right w:val="single" w:sz="4" w:space="0" w:color="auto"/>
            </w:tcBorders>
          </w:tcPr>
          <w:p w14:paraId="6B5179FE" w14:textId="77777777" w:rsidR="00B70BF5" w:rsidRPr="004D3819" w:rsidRDefault="00B70BF5" w:rsidP="00A41155">
            <w:pPr>
              <w:pStyle w:val="TAL"/>
            </w:pPr>
            <w:r w:rsidRPr="004D3819">
              <w:t>Config 1</w:t>
            </w:r>
          </w:p>
        </w:tc>
        <w:tc>
          <w:tcPr>
            <w:tcW w:w="1133" w:type="dxa"/>
            <w:tcBorders>
              <w:top w:val="single" w:sz="4" w:space="0" w:color="auto"/>
              <w:left w:val="single" w:sz="4" w:space="0" w:color="auto"/>
              <w:bottom w:val="nil"/>
              <w:right w:val="single" w:sz="4" w:space="0" w:color="auto"/>
            </w:tcBorders>
            <w:shd w:val="clear" w:color="auto" w:fill="auto"/>
          </w:tcPr>
          <w:p w14:paraId="2FC1E57C"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3C8D8237" w14:textId="77777777" w:rsidR="00B70BF5" w:rsidRPr="004D3819" w:rsidRDefault="00B70BF5" w:rsidP="00A41155">
            <w:pPr>
              <w:pStyle w:val="TAC"/>
            </w:pPr>
            <w:r w:rsidRPr="004D3819">
              <w:t>FDD</w:t>
            </w:r>
          </w:p>
        </w:tc>
      </w:tr>
      <w:tr w:rsidR="00B70BF5" w:rsidRPr="004D3819" w14:paraId="3868B81F" w14:textId="77777777" w:rsidTr="00A41155">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tcPr>
          <w:p w14:paraId="1482E068" w14:textId="77777777" w:rsidR="00B70BF5" w:rsidRPr="004D3819" w:rsidRDefault="00B70BF5" w:rsidP="00A41155">
            <w:pPr>
              <w:pStyle w:val="TAL"/>
            </w:pPr>
          </w:p>
        </w:tc>
        <w:tc>
          <w:tcPr>
            <w:tcW w:w="1715" w:type="dxa"/>
            <w:tcBorders>
              <w:top w:val="single" w:sz="4" w:space="0" w:color="auto"/>
              <w:left w:val="single" w:sz="4" w:space="0" w:color="auto"/>
              <w:bottom w:val="single" w:sz="4" w:space="0" w:color="auto"/>
              <w:right w:val="single" w:sz="4" w:space="0" w:color="auto"/>
            </w:tcBorders>
          </w:tcPr>
          <w:p w14:paraId="7BE7A2BC" w14:textId="77777777" w:rsidR="00B70BF5" w:rsidRPr="004D3819" w:rsidRDefault="00B70BF5" w:rsidP="00A41155">
            <w:pPr>
              <w:pStyle w:val="TAL"/>
            </w:pPr>
            <w:r w:rsidRPr="004D3819">
              <w:t>Config 2,3</w:t>
            </w:r>
          </w:p>
        </w:tc>
        <w:tc>
          <w:tcPr>
            <w:tcW w:w="1133" w:type="dxa"/>
            <w:tcBorders>
              <w:top w:val="nil"/>
              <w:left w:val="single" w:sz="4" w:space="0" w:color="auto"/>
              <w:bottom w:val="single" w:sz="4" w:space="0" w:color="auto"/>
              <w:right w:val="single" w:sz="4" w:space="0" w:color="auto"/>
            </w:tcBorders>
            <w:shd w:val="clear" w:color="auto" w:fill="auto"/>
          </w:tcPr>
          <w:p w14:paraId="005B05E7"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3EFE2F48" w14:textId="77777777" w:rsidR="00B70BF5" w:rsidRPr="004D3819" w:rsidRDefault="00B70BF5" w:rsidP="00A41155">
            <w:pPr>
              <w:pStyle w:val="TAC"/>
            </w:pPr>
            <w:r w:rsidRPr="004D3819">
              <w:t>TDD</w:t>
            </w:r>
          </w:p>
        </w:tc>
      </w:tr>
      <w:tr w:rsidR="00B70BF5" w:rsidRPr="004D3819" w14:paraId="53A215AC" w14:textId="77777777" w:rsidTr="00A41155">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tcPr>
          <w:p w14:paraId="246C52C2" w14:textId="77777777" w:rsidR="00B70BF5" w:rsidRPr="004D3819" w:rsidRDefault="00B70BF5" w:rsidP="00A41155">
            <w:pPr>
              <w:pStyle w:val="TAL"/>
            </w:pPr>
            <w:r w:rsidRPr="004D3819">
              <w:t>TDD configuration</w:t>
            </w:r>
          </w:p>
        </w:tc>
        <w:tc>
          <w:tcPr>
            <w:tcW w:w="1715" w:type="dxa"/>
            <w:tcBorders>
              <w:top w:val="single" w:sz="4" w:space="0" w:color="auto"/>
              <w:left w:val="single" w:sz="4" w:space="0" w:color="auto"/>
              <w:bottom w:val="single" w:sz="4" w:space="0" w:color="auto"/>
              <w:right w:val="single" w:sz="4" w:space="0" w:color="auto"/>
            </w:tcBorders>
          </w:tcPr>
          <w:p w14:paraId="6AAF999E" w14:textId="77777777" w:rsidR="00B70BF5" w:rsidRPr="004D3819" w:rsidRDefault="00B70BF5" w:rsidP="00A41155">
            <w:pPr>
              <w:pStyle w:val="TAL"/>
            </w:pPr>
            <w:r w:rsidRPr="004D3819">
              <w:t>Config</w:t>
            </w:r>
            <w:r w:rsidRPr="004D3819">
              <w:rPr>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6DA524A1"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737B1358" w14:textId="77777777" w:rsidR="00B70BF5" w:rsidRPr="004D3819" w:rsidRDefault="00B70BF5" w:rsidP="00A41155">
            <w:pPr>
              <w:pStyle w:val="TAC"/>
            </w:pPr>
            <w:r w:rsidRPr="004D3819">
              <w:t>Not Applicable</w:t>
            </w:r>
          </w:p>
        </w:tc>
      </w:tr>
      <w:tr w:rsidR="00B70BF5" w:rsidRPr="004D3819" w14:paraId="1DFB55FB" w14:textId="77777777" w:rsidTr="00A41155">
        <w:trPr>
          <w:trHeight w:val="187"/>
          <w:jc w:val="center"/>
        </w:trPr>
        <w:tc>
          <w:tcPr>
            <w:tcW w:w="2086" w:type="dxa"/>
            <w:gridSpan w:val="2"/>
            <w:tcBorders>
              <w:top w:val="nil"/>
              <w:left w:val="single" w:sz="4" w:space="0" w:color="auto"/>
              <w:bottom w:val="nil"/>
              <w:right w:val="single" w:sz="4" w:space="0" w:color="auto"/>
            </w:tcBorders>
            <w:shd w:val="clear" w:color="auto" w:fill="auto"/>
          </w:tcPr>
          <w:p w14:paraId="0C264752" w14:textId="77777777" w:rsidR="00B70BF5" w:rsidRPr="004D3819" w:rsidRDefault="00B70BF5" w:rsidP="00A41155">
            <w:pPr>
              <w:pStyle w:val="TAL"/>
            </w:pPr>
          </w:p>
        </w:tc>
        <w:tc>
          <w:tcPr>
            <w:tcW w:w="1715" w:type="dxa"/>
            <w:tcBorders>
              <w:top w:val="single" w:sz="4" w:space="0" w:color="auto"/>
              <w:left w:val="single" w:sz="4" w:space="0" w:color="auto"/>
              <w:bottom w:val="single" w:sz="4" w:space="0" w:color="auto"/>
              <w:right w:val="single" w:sz="4" w:space="0" w:color="auto"/>
            </w:tcBorders>
          </w:tcPr>
          <w:p w14:paraId="338AD47B" w14:textId="77777777" w:rsidR="00B70BF5" w:rsidRPr="004D3819" w:rsidRDefault="00B70BF5" w:rsidP="00A41155">
            <w:pPr>
              <w:pStyle w:val="TAL"/>
            </w:pPr>
            <w:r w:rsidRPr="004D3819">
              <w:t>Config</w:t>
            </w:r>
            <w:r w:rsidRPr="004D3819">
              <w:rPr>
                <w:szCs w:val="18"/>
              </w:rPr>
              <w:t xml:space="preserve"> 2</w:t>
            </w:r>
          </w:p>
        </w:tc>
        <w:tc>
          <w:tcPr>
            <w:tcW w:w="1133" w:type="dxa"/>
            <w:tcBorders>
              <w:top w:val="nil"/>
              <w:left w:val="single" w:sz="4" w:space="0" w:color="auto"/>
              <w:bottom w:val="nil"/>
              <w:right w:val="single" w:sz="4" w:space="0" w:color="auto"/>
            </w:tcBorders>
            <w:shd w:val="clear" w:color="auto" w:fill="auto"/>
          </w:tcPr>
          <w:p w14:paraId="7006354B"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39376A71" w14:textId="77777777" w:rsidR="00B70BF5" w:rsidRPr="004D3819" w:rsidRDefault="00B70BF5" w:rsidP="00A41155">
            <w:pPr>
              <w:pStyle w:val="TAC"/>
            </w:pPr>
            <w:r w:rsidRPr="004D3819">
              <w:t>TDDConf.1.1</w:t>
            </w:r>
          </w:p>
        </w:tc>
      </w:tr>
      <w:tr w:rsidR="00B70BF5" w:rsidRPr="004D3819" w14:paraId="5016683C" w14:textId="77777777" w:rsidTr="00A41155">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tcPr>
          <w:p w14:paraId="4E1E4B5C" w14:textId="77777777" w:rsidR="00B70BF5" w:rsidRPr="004D3819" w:rsidRDefault="00B70BF5" w:rsidP="00A41155">
            <w:pPr>
              <w:pStyle w:val="TAL"/>
            </w:pPr>
          </w:p>
        </w:tc>
        <w:tc>
          <w:tcPr>
            <w:tcW w:w="1715" w:type="dxa"/>
            <w:tcBorders>
              <w:top w:val="single" w:sz="4" w:space="0" w:color="auto"/>
              <w:left w:val="single" w:sz="4" w:space="0" w:color="auto"/>
              <w:bottom w:val="single" w:sz="4" w:space="0" w:color="auto"/>
              <w:right w:val="single" w:sz="4" w:space="0" w:color="auto"/>
            </w:tcBorders>
          </w:tcPr>
          <w:p w14:paraId="7B3DE5B4" w14:textId="77777777" w:rsidR="00B70BF5" w:rsidRPr="004D3819" w:rsidRDefault="00B70BF5" w:rsidP="00A41155">
            <w:pPr>
              <w:pStyle w:val="TAL"/>
            </w:pPr>
            <w:r w:rsidRPr="004D3819">
              <w:t>Config</w:t>
            </w:r>
            <w:r w:rsidRPr="004D3819">
              <w:rPr>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10A23011"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391AB173" w14:textId="77777777" w:rsidR="00B70BF5" w:rsidRPr="004D3819" w:rsidRDefault="00B70BF5" w:rsidP="00A41155">
            <w:pPr>
              <w:pStyle w:val="TAC"/>
            </w:pPr>
            <w:r w:rsidRPr="004D3819">
              <w:t>TDDConf.2.1</w:t>
            </w:r>
          </w:p>
        </w:tc>
      </w:tr>
      <w:tr w:rsidR="00B70BF5" w:rsidRPr="004D3819" w14:paraId="4DDAE343" w14:textId="77777777" w:rsidTr="00A41155">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tcPr>
          <w:p w14:paraId="06A9AF60" w14:textId="77777777" w:rsidR="00B70BF5" w:rsidRPr="004D3819" w:rsidRDefault="00B70BF5" w:rsidP="00A41155">
            <w:pPr>
              <w:pStyle w:val="TAL"/>
            </w:pPr>
            <w:proofErr w:type="spellStart"/>
            <w:r w:rsidRPr="004D3819">
              <w:t>BW</w:t>
            </w:r>
            <w:r w:rsidRPr="004D3819">
              <w:rPr>
                <w:vertAlign w:val="subscript"/>
              </w:rPr>
              <w:t>channel</w:t>
            </w:r>
            <w:proofErr w:type="spellEnd"/>
          </w:p>
        </w:tc>
        <w:tc>
          <w:tcPr>
            <w:tcW w:w="1715" w:type="dxa"/>
            <w:tcBorders>
              <w:top w:val="single" w:sz="4" w:space="0" w:color="auto"/>
              <w:left w:val="single" w:sz="4" w:space="0" w:color="auto"/>
              <w:bottom w:val="single" w:sz="4" w:space="0" w:color="auto"/>
              <w:right w:val="single" w:sz="4" w:space="0" w:color="auto"/>
            </w:tcBorders>
          </w:tcPr>
          <w:p w14:paraId="36B9A6BB" w14:textId="77777777" w:rsidR="00B70BF5" w:rsidRPr="004D3819" w:rsidRDefault="00B70BF5" w:rsidP="00A41155">
            <w:pPr>
              <w:pStyle w:val="TAL"/>
            </w:pPr>
            <w:r w:rsidRPr="004D3819">
              <w:t>Config</w:t>
            </w:r>
            <w:r w:rsidRPr="004D3819">
              <w:rPr>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0B3E17E6" w14:textId="77777777" w:rsidR="00B70BF5" w:rsidRPr="004D3819" w:rsidRDefault="00B70BF5" w:rsidP="00A41155">
            <w:pPr>
              <w:pStyle w:val="TAC"/>
            </w:pPr>
            <w:r w:rsidRPr="004D3819">
              <w:t>MHz</w:t>
            </w:r>
          </w:p>
        </w:tc>
        <w:tc>
          <w:tcPr>
            <w:tcW w:w="3141" w:type="dxa"/>
            <w:gridSpan w:val="4"/>
            <w:tcBorders>
              <w:top w:val="single" w:sz="4" w:space="0" w:color="auto"/>
              <w:left w:val="single" w:sz="4" w:space="0" w:color="auto"/>
              <w:bottom w:val="single" w:sz="4" w:space="0" w:color="auto"/>
              <w:right w:val="single" w:sz="4" w:space="0" w:color="auto"/>
            </w:tcBorders>
          </w:tcPr>
          <w:p w14:paraId="68277C5D" w14:textId="77777777" w:rsidR="00B70BF5" w:rsidRPr="004D3819" w:rsidRDefault="00B70BF5" w:rsidP="00A41155">
            <w:pPr>
              <w:pStyle w:val="TAC"/>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B70BF5" w:rsidRPr="004D3819" w14:paraId="714E8AD7" w14:textId="77777777" w:rsidTr="00A41155">
        <w:trPr>
          <w:trHeight w:val="187"/>
          <w:jc w:val="center"/>
        </w:trPr>
        <w:tc>
          <w:tcPr>
            <w:tcW w:w="2086" w:type="dxa"/>
            <w:gridSpan w:val="2"/>
            <w:tcBorders>
              <w:top w:val="nil"/>
              <w:left w:val="single" w:sz="4" w:space="0" w:color="auto"/>
              <w:bottom w:val="nil"/>
              <w:right w:val="single" w:sz="4" w:space="0" w:color="auto"/>
            </w:tcBorders>
            <w:shd w:val="clear" w:color="auto" w:fill="auto"/>
          </w:tcPr>
          <w:p w14:paraId="614D5542" w14:textId="77777777" w:rsidR="00B70BF5" w:rsidRPr="004D3819" w:rsidRDefault="00B70BF5" w:rsidP="00A41155">
            <w:pPr>
              <w:pStyle w:val="TAL"/>
            </w:pPr>
          </w:p>
        </w:tc>
        <w:tc>
          <w:tcPr>
            <w:tcW w:w="1715" w:type="dxa"/>
            <w:tcBorders>
              <w:top w:val="single" w:sz="4" w:space="0" w:color="auto"/>
              <w:left w:val="single" w:sz="4" w:space="0" w:color="auto"/>
              <w:bottom w:val="single" w:sz="4" w:space="0" w:color="auto"/>
              <w:right w:val="single" w:sz="4" w:space="0" w:color="auto"/>
            </w:tcBorders>
          </w:tcPr>
          <w:p w14:paraId="6ECCAF99" w14:textId="77777777" w:rsidR="00B70BF5" w:rsidRPr="004D3819" w:rsidRDefault="00B70BF5" w:rsidP="00A41155">
            <w:pPr>
              <w:pStyle w:val="TAL"/>
            </w:pPr>
            <w:r w:rsidRPr="004D3819">
              <w:t>Config</w:t>
            </w:r>
            <w:r w:rsidRPr="004D3819">
              <w:rPr>
                <w:szCs w:val="18"/>
              </w:rPr>
              <w:t xml:space="preserve"> 2</w:t>
            </w:r>
          </w:p>
        </w:tc>
        <w:tc>
          <w:tcPr>
            <w:tcW w:w="1133" w:type="dxa"/>
            <w:tcBorders>
              <w:top w:val="nil"/>
              <w:left w:val="single" w:sz="4" w:space="0" w:color="auto"/>
              <w:bottom w:val="nil"/>
              <w:right w:val="single" w:sz="4" w:space="0" w:color="auto"/>
            </w:tcBorders>
            <w:shd w:val="clear" w:color="auto" w:fill="auto"/>
          </w:tcPr>
          <w:p w14:paraId="3D796CA1"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764933A0" w14:textId="77777777" w:rsidR="00B70BF5" w:rsidRPr="004D3819" w:rsidRDefault="00B70BF5" w:rsidP="00A41155">
            <w:pPr>
              <w:pStyle w:val="TAC"/>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B70BF5" w:rsidRPr="004D3819" w14:paraId="0EAAF9B9" w14:textId="77777777" w:rsidTr="00A41155">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tcPr>
          <w:p w14:paraId="6D3154E9" w14:textId="77777777" w:rsidR="00B70BF5" w:rsidRPr="004D3819" w:rsidRDefault="00B70BF5" w:rsidP="00A41155">
            <w:pPr>
              <w:pStyle w:val="TAL"/>
            </w:pPr>
          </w:p>
        </w:tc>
        <w:tc>
          <w:tcPr>
            <w:tcW w:w="1715" w:type="dxa"/>
            <w:tcBorders>
              <w:top w:val="single" w:sz="4" w:space="0" w:color="auto"/>
              <w:left w:val="single" w:sz="4" w:space="0" w:color="auto"/>
              <w:bottom w:val="single" w:sz="4" w:space="0" w:color="auto"/>
              <w:right w:val="single" w:sz="4" w:space="0" w:color="auto"/>
            </w:tcBorders>
          </w:tcPr>
          <w:p w14:paraId="189363C3" w14:textId="77777777" w:rsidR="00B70BF5" w:rsidRPr="004D3819" w:rsidRDefault="00B70BF5" w:rsidP="00A41155">
            <w:pPr>
              <w:pStyle w:val="TAL"/>
            </w:pPr>
            <w:r w:rsidRPr="004D3819">
              <w:t>Config</w:t>
            </w:r>
            <w:r w:rsidRPr="004D3819">
              <w:rPr>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6966DFB8"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2AA1724F" w14:textId="77777777" w:rsidR="00B70BF5" w:rsidRPr="004D3819" w:rsidRDefault="00B70BF5" w:rsidP="00A41155">
            <w:pPr>
              <w:pStyle w:val="TAC"/>
              <w:rPr>
                <w:szCs w:val="18"/>
              </w:rPr>
            </w:pPr>
            <w:r w:rsidRPr="004D3819">
              <w:rPr>
                <w:szCs w:val="18"/>
              </w:rPr>
              <w:t xml:space="preserve">40: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106</w:t>
            </w:r>
          </w:p>
        </w:tc>
      </w:tr>
      <w:tr w:rsidR="00B70BF5" w:rsidRPr="004D3819" w14:paraId="4E1C258F" w14:textId="77777777" w:rsidTr="00A41155">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tcPr>
          <w:p w14:paraId="503AEA73" w14:textId="77777777" w:rsidR="00B70BF5" w:rsidRPr="004D3819" w:rsidRDefault="00B70BF5" w:rsidP="00A41155">
            <w:pPr>
              <w:pStyle w:val="TAL"/>
            </w:pPr>
            <w:r w:rsidRPr="004D3819">
              <w:t>BWP BW</w:t>
            </w:r>
          </w:p>
        </w:tc>
        <w:tc>
          <w:tcPr>
            <w:tcW w:w="1715" w:type="dxa"/>
            <w:tcBorders>
              <w:top w:val="single" w:sz="4" w:space="0" w:color="auto"/>
              <w:left w:val="single" w:sz="4" w:space="0" w:color="auto"/>
              <w:bottom w:val="single" w:sz="4" w:space="0" w:color="auto"/>
              <w:right w:val="single" w:sz="4" w:space="0" w:color="auto"/>
            </w:tcBorders>
          </w:tcPr>
          <w:p w14:paraId="7F41191D" w14:textId="77777777" w:rsidR="00B70BF5" w:rsidRPr="004D3819" w:rsidRDefault="00B70BF5" w:rsidP="00A41155">
            <w:pPr>
              <w:pStyle w:val="TAL"/>
            </w:pPr>
            <w:r w:rsidRPr="004D3819">
              <w:t>Config</w:t>
            </w:r>
            <w:r w:rsidRPr="004D3819">
              <w:rPr>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7F6D577B" w14:textId="77777777" w:rsidR="00B70BF5" w:rsidRPr="004D3819" w:rsidRDefault="00B70BF5" w:rsidP="00A41155">
            <w:pPr>
              <w:pStyle w:val="TAC"/>
            </w:pPr>
            <w:r w:rsidRPr="004D3819">
              <w:t>MHz</w:t>
            </w:r>
          </w:p>
        </w:tc>
        <w:tc>
          <w:tcPr>
            <w:tcW w:w="3141" w:type="dxa"/>
            <w:gridSpan w:val="4"/>
            <w:tcBorders>
              <w:top w:val="single" w:sz="4" w:space="0" w:color="auto"/>
              <w:left w:val="single" w:sz="4" w:space="0" w:color="auto"/>
              <w:bottom w:val="single" w:sz="4" w:space="0" w:color="auto"/>
              <w:right w:val="single" w:sz="4" w:space="0" w:color="auto"/>
            </w:tcBorders>
          </w:tcPr>
          <w:p w14:paraId="20C203E5" w14:textId="77777777" w:rsidR="00B70BF5" w:rsidRPr="004D3819" w:rsidRDefault="00B70BF5" w:rsidP="00A41155">
            <w:pPr>
              <w:pStyle w:val="TAC"/>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B70BF5" w:rsidRPr="004D3819" w14:paraId="5FA7A5F6" w14:textId="77777777" w:rsidTr="00A41155">
        <w:trPr>
          <w:trHeight w:val="187"/>
          <w:jc w:val="center"/>
        </w:trPr>
        <w:tc>
          <w:tcPr>
            <w:tcW w:w="2086" w:type="dxa"/>
            <w:gridSpan w:val="2"/>
            <w:tcBorders>
              <w:top w:val="nil"/>
              <w:left w:val="single" w:sz="4" w:space="0" w:color="auto"/>
              <w:bottom w:val="nil"/>
              <w:right w:val="single" w:sz="4" w:space="0" w:color="auto"/>
            </w:tcBorders>
            <w:shd w:val="clear" w:color="auto" w:fill="auto"/>
          </w:tcPr>
          <w:p w14:paraId="28D9AFB9" w14:textId="77777777" w:rsidR="00B70BF5" w:rsidRPr="004D3819" w:rsidRDefault="00B70BF5" w:rsidP="00A41155">
            <w:pPr>
              <w:pStyle w:val="TAL"/>
            </w:pPr>
          </w:p>
        </w:tc>
        <w:tc>
          <w:tcPr>
            <w:tcW w:w="1715" w:type="dxa"/>
            <w:tcBorders>
              <w:top w:val="single" w:sz="4" w:space="0" w:color="auto"/>
              <w:left w:val="single" w:sz="4" w:space="0" w:color="auto"/>
              <w:bottom w:val="single" w:sz="4" w:space="0" w:color="auto"/>
              <w:right w:val="single" w:sz="4" w:space="0" w:color="auto"/>
            </w:tcBorders>
          </w:tcPr>
          <w:p w14:paraId="42371EB4" w14:textId="77777777" w:rsidR="00B70BF5" w:rsidRPr="004D3819" w:rsidRDefault="00B70BF5" w:rsidP="00A41155">
            <w:pPr>
              <w:pStyle w:val="TAL"/>
            </w:pPr>
            <w:r w:rsidRPr="004D3819">
              <w:t>Config</w:t>
            </w:r>
            <w:r w:rsidRPr="004D3819">
              <w:rPr>
                <w:szCs w:val="18"/>
              </w:rPr>
              <w:t xml:space="preserve"> 2</w:t>
            </w:r>
          </w:p>
        </w:tc>
        <w:tc>
          <w:tcPr>
            <w:tcW w:w="1133" w:type="dxa"/>
            <w:tcBorders>
              <w:top w:val="nil"/>
              <w:left w:val="single" w:sz="4" w:space="0" w:color="auto"/>
              <w:bottom w:val="nil"/>
              <w:right w:val="single" w:sz="4" w:space="0" w:color="auto"/>
            </w:tcBorders>
            <w:shd w:val="clear" w:color="auto" w:fill="auto"/>
          </w:tcPr>
          <w:p w14:paraId="57A1B8B4"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7237BF02" w14:textId="77777777" w:rsidR="00B70BF5" w:rsidRPr="004D3819" w:rsidRDefault="00B70BF5" w:rsidP="00A41155">
            <w:pPr>
              <w:pStyle w:val="TAC"/>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B70BF5" w:rsidRPr="004D3819" w14:paraId="02B18887" w14:textId="77777777" w:rsidTr="00A41155">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tcPr>
          <w:p w14:paraId="3D96C07C" w14:textId="77777777" w:rsidR="00B70BF5" w:rsidRPr="004D3819" w:rsidRDefault="00B70BF5" w:rsidP="00A41155">
            <w:pPr>
              <w:pStyle w:val="TAL"/>
            </w:pPr>
          </w:p>
        </w:tc>
        <w:tc>
          <w:tcPr>
            <w:tcW w:w="1715" w:type="dxa"/>
            <w:tcBorders>
              <w:top w:val="single" w:sz="4" w:space="0" w:color="auto"/>
              <w:left w:val="single" w:sz="4" w:space="0" w:color="auto"/>
              <w:bottom w:val="single" w:sz="4" w:space="0" w:color="auto"/>
              <w:right w:val="single" w:sz="4" w:space="0" w:color="auto"/>
            </w:tcBorders>
          </w:tcPr>
          <w:p w14:paraId="5B632106" w14:textId="77777777" w:rsidR="00B70BF5" w:rsidRPr="004D3819" w:rsidRDefault="00B70BF5" w:rsidP="00A41155">
            <w:pPr>
              <w:pStyle w:val="TAL"/>
            </w:pPr>
            <w:r w:rsidRPr="004D3819">
              <w:t>Config</w:t>
            </w:r>
            <w:r w:rsidRPr="004D3819">
              <w:rPr>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04F6C411"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09CC6E56" w14:textId="77777777" w:rsidR="00B70BF5" w:rsidRPr="004D3819" w:rsidRDefault="00B70BF5" w:rsidP="00A41155">
            <w:pPr>
              <w:pStyle w:val="TAC"/>
              <w:rPr>
                <w:szCs w:val="18"/>
              </w:rPr>
            </w:pPr>
            <w:r w:rsidRPr="004D3819">
              <w:rPr>
                <w:szCs w:val="18"/>
              </w:rPr>
              <w:t xml:space="preserve">40: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106</w:t>
            </w:r>
          </w:p>
        </w:tc>
      </w:tr>
      <w:tr w:rsidR="00B70BF5" w:rsidRPr="004D3819" w14:paraId="062994A1" w14:textId="77777777" w:rsidTr="00A41155">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6FCF47C1" w14:textId="77777777" w:rsidR="00B70BF5" w:rsidRPr="004D3819" w:rsidRDefault="00B70BF5" w:rsidP="00A41155">
            <w:pPr>
              <w:pStyle w:val="TAL"/>
            </w:pPr>
            <w:proofErr w:type="spellStart"/>
            <w:r w:rsidRPr="004D3819">
              <w:t>DRx</w:t>
            </w:r>
            <w:proofErr w:type="spellEnd"/>
            <w:r w:rsidRPr="004D3819">
              <w:t xml:space="preserve"> Cycle</w:t>
            </w:r>
          </w:p>
        </w:tc>
        <w:tc>
          <w:tcPr>
            <w:tcW w:w="1133" w:type="dxa"/>
            <w:tcBorders>
              <w:top w:val="single" w:sz="4" w:space="0" w:color="auto"/>
              <w:left w:val="single" w:sz="4" w:space="0" w:color="auto"/>
              <w:bottom w:val="single" w:sz="4" w:space="0" w:color="auto"/>
              <w:right w:val="single" w:sz="4" w:space="0" w:color="auto"/>
            </w:tcBorders>
          </w:tcPr>
          <w:p w14:paraId="7E00B777" w14:textId="77777777" w:rsidR="00B70BF5" w:rsidRPr="004D3819" w:rsidRDefault="00B70BF5" w:rsidP="00A41155">
            <w:pPr>
              <w:pStyle w:val="TAC"/>
            </w:pPr>
            <w:proofErr w:type="spellStart"/>
            <w:r w:rsidRPr="004D3819">
              <w:t>ms</w:t>
            </w:r>
            <w:proofErr w:type="spellEnd"/>
          </w:p>
        </w:tc>
        <w:tc>
          <w:tcPr>
            <w:tcW w:w="3141" w:type="dxa"/>
            <w:gridSpan w:val="4"/>
            <w:tcBorders>
              <w:top w:val="single" w:sz="4" w:space="0" w:color="auto"/>
              <w:left w:val="single" w:sz="4" w:space="0" w:color="auto"/>
              <w:bottom w:val="single" w:sz="4" w:space="0" w:color="auto"/>
              <w:right w:val="single" w:sz="4" w:space="0" w:color="auto"/>
            </w:tcBorders>
          </w:tcPr>
          <w:p w14:paraId="7C8B46D7" w14:textId="77777777" w:rsidR="00B70BF5" w:rsidRPr="004D3819" w:rsidRDefault="00B70BF5" w:rsidP="00A41155">
            <w:pPr>
              <w:pStyle w:val="TAC"/>
            </w:pPr>
            <w:r w:rsidRPr="004D3819">
              <w:t>Not Applicable</w:t>
            </w:r>
          </w:p>
        </w:tc>
      </w:tr>
      <w:tr w:rsidR="00B70BF5" w:rsidRPr="004D3819" w14:paraId="091A1998" w14:textId="77777777" w:rsidTr="00A41155">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tcPr>
          <w:p w14:paraId="043794F9" w14:textId="77777777" w:rsidR="00B70BF5" w:rsidRPr="004D3819" w:rsidRDefault="00B70BF5" w:rsidP="00A41155">
            <w:pPr>
              <w:pStyle w:val="TAL"/>
            </w:pPr>
            <w:r w:rsidRPr="004D3819">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tcPr>
          <w:p w14:paraId="635AB593" w14:textId="77777777" w:rsidR="00B70BF5" w:rsidRPr="004D3819" w:rsidRDefault="00B70BF5" w:rsidP="00A41155">
            <w:pPr>
              <w:pStyle w:val="TAL"/>
            </w:pPr>
            <w:r w:rsidRPr="004D3819">
              <w:t>Config</w:t>
            </w:r>
            <w:r w:rsidRPr="004D3819">
              <w:rPr>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29F4AD2F"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2AA4A351" w14:textId="77777777" w:rsidR="00B70BF5" w:rsidRPr="004D3819" w:rsidRDefault="00B70BF5" w:rsidP="00A41155">
            <w:pPr>
              <w:pStyle w:val="TAC"/>
              <w:rPr>
                <w:szCs w:val="18"/>
              </w:rPr>
            </w:pPr>
            <w:r w:rsidRPr="004D3819">
              <w:rPr>
                <w:szCs w:val="18"/>
              </w:rPr>
              <w:t>SR.1.1 FDD</w:t>
            </w:r>
          </w:p>
        </w:tc>
      </w:tr>
      <w:tr w:rsidR="00B70BF5" w:rsidRPr="004D3819" w14:paraId="25033D44" w14:textId="77777777" w:rsidTr="00A41155">
        <w:trPr>
          <w:trHeight w:val="187"/>
          <w:jc w:val="center"/>
        </w:trPr>
        <w:tc>
          <w:tcPr>
            <w:tcW w:w="2086" w:type="dxa"/>
            <w:gridSpan w:val="2"/>
            <w:tcBorders>
              <w:top w:val="nil"/>
              <w:left w:val="single" w:sz="4" w:space="0" w:color="auto"/>
              <w:bottom w:val="nil"/>
              <w:right w:val="single" w:sz="4" w:space="0" w:color="auto"/>
            </w:tcBorders>
            <w:shd w:val="clear" w:color="auto" w:fill="auto"/>
          </w:tcPr>
          <w:p w14:paraId="4954946A" w14:textId="77777777" w:rsidR="00B70BF5" w:rsidRPr="004D3819" w:rsidRDefault="00B70BF5" w:rsidP="00A41155">
            <w:pPr>
              <w:pStyle w:val="TAL"/>
            </w:pPr>
          </w:p>
        </w:tc>
        <w:tc>
          <w:tcPr>
            <w:tcW w:w="1715" w:type="dxa"/>
            <w:tcBorders>
              <w:top w:val="single" w:sz="4" w:space="0" w:color="auto"/>
              <w:left w:val="single" w:sz="4" w:space="0" w:color="auto"/>
              <w:bottom w:val="single" w:sz="4" w:space="0" w:color="auto"/>
              <w:right w:val="single" w:sz="4" w:space="0" w:color="auto"/>
            </w:tcBorders>
          </w:tcPr>
          <w:p w14:paraId="4CCE8930" w14:textId="77777777" w:rsidR="00B70BF5" w:rsidRPr="004D3819" w:rsidRDefault="00B70BF5" w:rsidP="00A41155">
            <w:pPr>
              <w:pStyle w:val="TAL"/>
            </w:pPr>
            <w:r w:rsidRPr="004D3819">
              <w:t>Config</w:t>
            </w:r>
            <w:r w:rsidRPr="004D3819">
              <w:rPr>
                <w:szCs w:val="18"/>
              </w:rPr>
              <w:t xml:space="preserve"> 2</w:t>
            </w:r>
          </w:p>
        </w:tc>
        <w:tc>
          <w:tcPr>
            <w:tcW w:w="1133" w:type="dxa"/>
            <w:tcBorders>
              <w:top w:val="nil"/>
              <w:left w:val="single" w:sz="4" w:space="0" w:color="auto"/>
              <w:bottom w:val="nil"/>
              <w:right w:val="single" w:sz="4" w:space="0" w:color="auto"/>
            </w:tcBorders>
            <w:shd w:val="clear" w:color="auto" w:fill="auto"/>
          </w:tcPr>
          <w:p w14:paraId="2A71D8BF"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6C94D6D9" w14:textId="77777777" w:rsidR="00B70BF5" w:rsidRPr="004D3819" w:rsidRDefault="00B70BF5" w:rsidP="00A41155">
            <w:pPr>
              <w:pStyle w:val="TAC"/>
              <w:rPr>
                <w:szCs w:val="18"/>
              </w:rPr>
            </w:pPr>
            <w:r w:rsidRPr="004D3819">
              <w:rPr>
                <w:szCs w:val="18"/>
              </w:rPr>
              <w:t>SR.1.1 TDD</w:t>
            </w:r>
          </w:p>
        </w:tc>
      </w:tr>
      <w:tr w:rsidR="00B70BF5" w:rsidRPr="004D3819" w14:paraId="26392F48" w14:textId="77777777" w:rsidTr="00A41155">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tcPr>
          <w:p w14:paraId="08522C0E" w14:textId="77777777" w:rsidR="00B70BF5" w:rsidRPr="004D3819" w:rsidRDefault="00B70BF5" w:rsidP="00A41155">
            <w:pPr>
              <w:pStyle w:val="TAL"/>
            </w:pPr>
          </w:p>
        </w:tc>
        <w:tc>
          <w:tcPr>
            <w:tcW w:w="1715" w:type="dxa"/>
            <w:tcBorders>
              <w:top w:val="single" w:sz="4" w:space="0" w:color="auto"/>
              <w:left w:val="single" w:sz="4" w:space="0" w:color="auto"/>
              <w:bottom w:val="single" w:sz="4" w:space="0" w:color="auto"/>
              <w:right w:val="single" w:sz="4" w:space="0" w:color="auto"/>
            </w:tcBorders>
          </w:tcPr>
          <w:p w14:paraId="5370BA1A" w14:textId="77777777" w:rsidR="00B70BF5" w:rsidRPr="004D3819" w:rsidRDefault="00B70BF5" w:rsidP="00A41155">
            <w:pPr>
              <w:pStyle w:val="TAL"/>
            </w:pPr>
            <w:r w:rsidRPr="004D3819">
              <w:t>Config</w:t>
            </w:r>
            <w:r w:rsidRPr="004D3819">
              <w:rPr>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26A046F2"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6DCE8109" w14:textId="77777777" w:rsidR="00B70BF5" w:rsidRPr="004D3819" w:rsidRDefault="00B70BF5" w:rsidP="00A41155">
            <w:pPr>
              <w:pStyle w:val="TAC"/>
              <w:rPr>
                <w:szCs w:val="18"/>
              </w:rPr>
            </w:pPr>
            <w:r w:rsidRPr="004D3819">
              <w:rPr>
                <w:szCs w:val="18"/>
              </w:rPr>
              <w:t>SR</w:t>
            </w:r>
            <w:r w:rsidRPr="004D3819">
              <w:rPr>
                <w:szCs w:val="18"/>
                <w:lang w:eastAsia="zh-CN"/>
              </w:rPr>
              <w:t>.</w:t>
            </w:r>
            <w:r w:rsidRPr="004D3819">
              <w:rPr>
                <w:szCs w:val="18"/>
              </w:rPr>
              <w:t>2.1 TDD</w:t>
            </w:r>
          </w:p>
        </w:tc>
      </w:tr>
      <w:tr w:rsidR="00B70BF5" w:rsidRPr="004D3819" w14:paraId="4066D328" w14:textId="77777777" w:rsidTr="00A41155">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tcPr>
          <w:p w14:paraId="7AD79E1E" w14:textId="77777777" w:rsidR="00B70BF5" w:rsidRPr="004D3819" w:rsidRDefault="00B70BF5" w:rsidP="00A41155">
            <w:pPr>
              <w:pStyle w:val="TAL"/>
            </w:pPr>
            <w:r w:rsidRPr="004D3819">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tcPr>
          <w:p w14:paraId="3CD9D13F" w14:textId="77777777" w:rsidR="00B70BF5" w:rsidRPr="004D3819" w:rsidRDefault="00B70BF5" w:rsidP="00A41155">
            <w:pPr>
              <w:pStyle w:val="TAL"/>
            </w:pPr>
            <w:r w:rsidRPr="004D3819">
              <w:t>Config</w:t>
            </w:r>
            <w:r w:rsidRPr="004D3819">
              <w:rPr>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0B3D2A8B"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4495C301" w14:textId="77777777" w:rsidR="00B70BF5" w:rsidRPr="004D3819" w:rsidRDefault="00B70BF5" w:rsidP="00A41155">
            <w:pPr>
              <w:pStyle w:val="TAC"/>
              <w:rPr>
                <w:szCs w:val="18"/>
              </w:rPr>
            </w:pPr>
            <w:r w:rsidRPr="004D3819">
              <w:rPr>
                <w:szCs w:val="18"/>
              </w:rPr>
              <w:t>CR.1.1 FDD</w:t>
            </w:r>
          </w:p>
        </w:tc>
      </w:tr>
      <w:tr w:rsidR="00B70BF5" w:rsidRPr="004D3819" w14:paraId="36614333" w14:textId="77777777" w:rsidTr="00A41155">
        <w:trPr>
          <w:trHeight w:val="187"/>
          <w:jc w:val="center"/>
        </w:trPr>
        <w:tc>
          <w:tcPr>
            <w:tcW w:w="2086" w:type="dxa"/>
            <w:gridSpan w:val="2"/>
            <w:tcBorders>
              <w:top w:val="nil"/>
              <w:left w:val="single" w:sz="4" w:space="0" w:color="auto"/>
              <w:bottom w:val="nil"/>
              <w:right w:val="single" w:sz="4" w:space="0" w:color="auto"/>
            </w:tcBorders>
            <w:shd w:val="clear" w:color="auto" w:fill="auto"/>
          </w:tcPr>
          <w:p w14:paraId="43BF7E8C" w14:textId="77777777" w:rsidR="00B70BF5" w:rsidRPr="004D3819" w:rsidRDefault="00B70BF5" w:rsidP="00A41155">
            <w:pPr>
              <w:pStyle w:val="TAL"/>
            </w:pPr>
          </w:p>
        </w:tc>
        <w:tc>
          <w:tcPr>
            <w:tcW w:w="1715" w:type="dxa"/>
            <w:tcBorders>
              <w:top w:val="single" w:sz="4" w:space="0" w:color="auto"/>
              <w:left w:val="single" w:sz="4" w:space="0" w:color="auto"/>
              <w:bottom w:val="single" w:sz="4" w:space="0" w:color="auto"/>
              <w:right w:val="single" w:sz="4" w:space="0" w:color="auto"/>
            </w:tcBorders>
          </w:tcPr>
          <w:p w14:paraId="2466929C" w14:textId="77777777" w:rsidR="00B70BF5" w:rsidRPr="004D3819" w:rsidRDefault="00B70BF5" w:rsidP="00A41155">
            <w:pPr>
              <w:pStyle w:val="TAL"/>
              <w:rPr>
                <w:rFonts w:cs="v5.0.0"/>
              </w:rPr>
            </w:pPr>
            <w:r w:rsidRPr="004D3819">
              <w:t>Config</w:t>
            </w:r>
            <w:r w:rsidRPr="004D3819">
              <w:rPr>
                <w:szCs w:val="18"/>
              </w:rPr>
              <w:t xml:space="preserve"> 2</w:t>
            </w:r>
          </w:p>
        </w:tc>
        <w:tc>
          <w:tcPr>
            <w:tcW w:w="1133" w:type="dxa"/>
            <w:tcBorders>
              <w:top w:val="nil"/>
              <w:left w:val="single" w:sz="4" w:space="0" w:color="auto"/>
              <w:bottom w:val="nil"/>
              <w:right w:val="single" w:sz="4" w:space="0" w:color="auto"/>
            </w:tcBorders>
            <w:shd w:val="clear" w:color="auto" w:fill="auto"/>
          </w:tcPr>
          <w:p w14:paraId="0E1324AB"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0F727E3A" w14:textId="77777777" w:rsidR="00B70BF5" w:rsidRPr="004D3819" w:rsidRDefault="00B70BF5" w:rsidP="00A41155">
            <w:pPr>
              <w:pStyle w:val="TAC"/>
              <w:rPr>
                <w:szCs w:val="18"/>
              </w:rPr>
            </w:pPr>
            <w:r w:rsidRPr="004D3819">
              <w:rPr>
                <w:szCs w:val="18"/>
              </w:rPr>
              <w:t>CR.1.1 TDD</w:t>
            </w:r>
          </w:p>
        </w:tc>
      </w:tr>
      <w:tr w:rsidR="00B70BF5" w:rsidRPr="004D3819" w14:paraId="132604B5" w14:textId="77777777" w:rsidTr="00A41155">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tcPr>
          <w:p w14:paraId="4C5BC3FC" w14:textId="77777777" w:rsidR="00B70BF5" w:rsidRPr="004D3819" w:rsidRDefault="00B70BF5" w:rsidP="00A41155">
            <w:pPr>
              <w:pStyle w:val="TAL"/>
            </w:pPr>
          </w:p>
        </w:tc>
        <w:tc>
          <w:tcPr>
            <w:tcW w:w="1715" w:type="dxa"/>
            <w:tcBorders>
              <w:top w:val="single" w:sz="4" w:space="0" w:color="auto"/>
              <w:left w:val="single" w:sz="4" w:space="0" w:color="auto"/>
              <w:bottom w:val="single" w:sz="4" w:space="0" w:color="auto"/>
              <w:right w:val="single" w:sz="4" w:space="0" w:color="auto"/>
            </w:tcBorders>
          </w:tcPr>
          <w:p w14:paraId="777A66D2" w14:textId="77777777" w:rsidR="00B70BF5" w:rsidRPr="004D3819" w:rsidRDefault="00B70BF5" w:rsidP="00A41155">
            <w:pPr>
              <w:pStyle w:val="TAL"/>
              <w:rPr>
                <w:rFonts w:cs="v5.0.0"/>
              </w:rPr>
            </w:pPr>
            <w:r w:rsidRPr="004D3819">
              <w:t>Config</w:t>
            </w:r>
            <w:r w:rsidRPr="004D3819">
              <w:rPr>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2DC7830C"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59FB2778" w14:textId="77777777" w:rsidR="00B70BF5" w:rsidRPr="004D3819" w:rsidRDefault="00B70BF5" w:rsidP="00A41155">
            <w:pPr>
              <w:pStyle w:val="TAC"/>
              <w:rPr>
                <w:szCs w:val="18"/>
              </w:rPr>
            </w:pPr>
            <w:r w:rsidRPr="004D3819">
              <w:rPr>
                <w:szCs w:val="18"/>
              </w:rPr>
              <w:t>CR</w:t>
            </w:r>
            <w:r w:rsidRPr="004D3819">
              <w:rPr>
                <w:szCs w:val="18"/>
                <w:lang w:eastAsia="zh-CN"/>
              </w:rPr>
              <w:t>.</w:t>
            </w:r>
            <w:r w:rsidRPr="004D3819">
              <w:rPr>
                <w:szCs w:val="18"/>
              </w:rPr>
              <w:t>2.1 TDD</w:t>
            </w:r>
          </w:p>
        </w:tc>
      </w:tr>
      <w:tr w:rsidR="00B70BF5" w:rsidRPr="004D3819" w14:paraId="1915A54F" w14:textId="77777777" w:rsidTr="00A41155">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tcPr>
          <w:p w14:paraId="348F4CA0" w14:textId="77777777" w:rsidR="00B70BF5" w:rsidRPr="004D3819" w:rsidRDefault="00B70BF5" w:rsidP="00A41155">
            <w:pPr>
              <w:pStyle w:val="TAL"/>
            </w:pPr>
            <w:r w:rsidRPr="004D3819">
              <w:t>TRS configuration</w:t>
            </w:r>
          </w:p>
        </w:tc>
        <w:tc>
          <w:tcPr>
            <w:tcW w:w="1715" w:type="dxa"/>
            <w:tcBorders>
              <w:top w:val="single" w:sz="4" w:space="0" w:color="auto"/>
              <w:left w:val="single" w:sz="4" w:space="0" w:color="auto"/>
              <w:bottom w:val="single" w:sz="4" w:space="0" w:color="auto"/>
              <w:right w:val="single" w:sz="4" w:space="0" w:color="auto"/>
            </w:tcBorders>
          </w:tcPr>
          <w:p w14:paraId="787B6ACA" w14:textId="77777777" w:rsidR="00B70BF5" w:rsidRPr="004D3819" w:rsidRDefault="00B70BF5" w:rsidP="00A41155">
            <w:pPr>
              <w:pStyle w:val="TAL"/>
            </w:pPr>
            <w:r w:rsidRPr="004D3819">
              <w:t>Config</w:t>
            </w:r>
            <w:r w:rsidRPr="004D3819">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31BCD154"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33B7466D" w14:textId="77777777" w:rsidR="00B70BF5" w:rsidRPr="004D3819" w:rsidRDefault="00B70BF5" w:rsidP="00A41155">
            <w:pPr>
              <w:pStyle w:val="TAC"/>
              <w:rPr>
                <w:sz w:val="16"/>
              </w:rPr>
            </w:pPr>
            <w:r w:rsidRPr="004D3819">
              <w:rPr>
                <w:rFonts w:cs="v4.2.0"/>
                <w:lang w:eastAsia="zh-CN"/>
              </w:rPr>
              <w:t>TRS.1.1 FDD</w:t>
            </w:r>
          </w:p>
        </w:tc>
      </w:tr>
      <w:tr w:rsidR="00B70BF5" w:rsidRPr="004D3819" w14:paraId="769B3AA6" w14:textId="77777777" w:rsidTr="00A41155">
        <w:trPr>
          <w:trHeight w:val="187"/>
          <w:jc w:val="center"/>
        </w:trPr>
        <w:tc>
          <w:tcPr>
            <w:tcW w:w="2086" w:type="dxa"/>
            <w:gridSpan w:val="2"/>
            <w:tcBorders>
              <w:top w:val="nil"/>
              <w:left w:val="single" w:sz="4" w:space="0" w:color="auto"/>
              <w:bottom w:val="nil"/>
              <w:right w:val="single" w:sz="4" w:space="0" w:color="auto"/>
            </w:tcBorders>
            <w:shd w:val="clear" w:color="auto" w:fill="auto"/>
          </w:tcPr>
          <w:p w14:paraId="6E7375C7" w14:textId="77777777" w:rsidR="00B70BF5" w:rsidRPr="004D3819" w:rsidRDefault="00B70BF5" w:rsidP="00A41155">
            <w:pPr>
              <w:pStyle w:val="TAL"/>
            </w:pPr>
          </w:p>
        </w:tc>
        <w:tc>
          <w:tcPr>
            <w:tcW w:w="1715" w:type="dxa"/>
            <w:tcBorders>
              <w:top w:val="single" w:sz="4" w:space="0" w:color="auto"/>
              <w:left w:val="single" w:sz="4" w:space="0" w:color="auto"/>
              <w:bottom w:val="single" w:sz="4" w:space="0" w:color="auto"/>
              <w:right w:val="single" w:sz="4" w:space="0" w:color="auto"/>
            </w:tcBorders>
          </w:tcPr>
          <w:p w14:paraId="5E7A4854" w14:textId="77777777" w:rsidR="00B70BF5" w:rsidRPr="004D3819" w:rsidRDefault="00B70BF5" w:rsidP="00A41155">
            <w:pPr>
              <w:pStyle w:val="TAL"/>
            </w:pPr>
            <w:r w:rsidRPr="004D3819">
              <w:t>Config</w:t>
            </w:r>
            <w:r w:rsidRPr="004D3819">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1435B43B"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6B4FFC9E" w14:textId="77777777" w:rsidR="00B70BF5" w:rsidRPr="004D3819" w:rsidRDefault="00B70BF5" w:rsidP="00A41155">
            <w:pPr>
              <w:pStyle w:val="TAC"/>
              <w:rPr>
                <w:sz w:val="16"/>
              </w:rPr>
            </w:pPr>
            <w:r w:rsidRPr="004D3819">
              <w:rPr>
                <w:rFonts w:cs="v4.2.0"/>
                <w:lang w:eastAsia="zh-CN"/>
              </w:rPr>
              <w:t>TRS.1.1 TDD</w:t>
            </w:r>
          </w:p>
        </w:tc>
      </w:tr>
      <w:tr w:rsidR="00B70BF5" w:rsidRPr="004D3819" w14:paraId="698E30D6" w14:textId="77777777" w:rsidTr="00A41155">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tcPr>
          <w:p w14:paraId="3C25D8E2" w14:textId="77777777" w:rsidR="00B70BF5" w:rsidRPr="004D3819" w:rsidRDefault="00B70BF5" w:rsidP="00A41155">
            <w:pPr>
              <w:pStyle w:val="TAL"/>
            </w:pPr>
          </w:p>
        </w:tc>
        <w:tc>
          <w:tcPr>
            <w:tcW w:w="1715" w:type="dxa"/>
            <w:tcBorders>
              <w:top w:val="single" w:sz="4" w:space="0" w:color="auto"/>
              <w:left w:val="single" w:sz="4" w:space="0" w:color="auto"/>
              <w:bottom w:val="single" w:sz="4" w:space="0" w:color="auto"/>
              <w:right w:val="single" w:sz="4" w:space="0" w:color="auto"/>
            </w:tcBorders>
          </w:tcPr>
          <w:p w14:paraId="12FE2335" w14:textId="77777777" w:rsidR="00B70BF5" w:rsidRPr="004D3819" w:rsidRDefault="00B70BF5" w:rsidP="00A41155">
            <w:pPr>
              <w:pStyle w:val="TAL"/>
            </w:pPr>
            <w:r w:rsidRPr="004D3819">
              <w:t>Config</w:t>
            </w:r>
            <w:r w:rsidRPr="004D3819">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3A995835"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27D9CCB0" w14:textId="77777777" w:rsidR="00B70BF5" w:rsidRPr="004D3819" w:rsidRDefault="00B70BF5" w:rsidP="00A41155">
            <w:pPr>
              <w:pStyle w:val="TAC"/>
              <w:rPr>
                <w:sz w:val="16"/>
              </w:rPr>
            </w:pPr>
            <w:r w:rsidRPr="004D3819">
              <w:rPr>
                <w:rFonts w:cs="v4.2.0"/>
                <w:lang w:eastAsia="zh-CN"/>
              </w:rPr>
              <w:t>TRS.1.2 TDD</w:t>
            </w:r>
          </w:p>
        </w:tc>
      </w:tr>
      <w:tr w:rsidR="00B70BF5" w:rsidRPr="004D3819" w14:paraId="12ACA640" w14:textId="77777777" w:rsidTr="00A41155">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0EF464BA" w14:textId="77777777" w:rsidR="00B70BF5" w:rsidRPr="004D3819" w:rsidRDefault="00B70BF5" w:rsidP="00A41155">
            <w:pPr>
              <w:pStyle w:val="TAL"/>
            </w:pPr>
            <w:r w:rsidRPr="004D3819">
              <w:t>OCNG Patterns</w:t>
            </w:r>
          </w:p>
        </w:tc>
        <w:tc>
          <w:tcPr>
            <w:tcW w:w="1133" w:type="dxa"/>
            <w:tcBorders>
              <w:top w:val="single" w:sz="4" w:space="0" w:color="auto"/>
              <w:left w:val="single" w:sz="4" w:space="0" w:color="auto"/>
              <w:bottom w:val="single" w:sz="4" w:space="0" w:color="auto"/>
              <w:right w:val="single" w:sz="4" w:space="0" w:color="auto"/>
            </w:tcBorders>
          </w:tcPr>
          <w:p w14:paraId="50C8E506"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4606EC86" w14:textId="77777777" w:rsidR="00B70BF5" w:rsidRPr="004D3819" w:rsidRDefault="00B70BF5" w:rsidP="00A41155">
            <w:pPr>
              <w:pStyle w:val="TAC"/>
            </w:pPr>
            <w:r w:rsidRPr="004D3819">
              <w:rPr>
                <w:snapToGrid w:val="0"/>
              </w:rPr>
              <w:t>OCNG pattern 1</w:t>
            </w:r>
          </w:p>
        </w:tc>
      </w:tr>
      <w:tr w:rsidR="00B70BF5" w:rsidRPr="004D3819" w14:paraId="6937143F" w14:textId="77777777" w:rsidTr="00A41155">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0472A95D" w14:textId="77777777" w:rsidR="00B70BF5" w:rsidRPr="004D3819" w:rsidRDefault="00B70BF5" w:rsidP="00A41155">
            <w:pPr>
              <w:pStyle w:val="TAL"/>
            </w:pPr>
            <w:r w:rsidRPr="004D3819">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3DD80C88"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24659CA4" w14:textId="77777777" w:rsidR="00B70BF5" w:rsidRPr="004D3819" w:rsidRDefault="00B70BF5" w:rsidP="00A41155">
            <w:pPr>
              <w:pStyle w:val="TAC"/>
              <w:rPr>
                <w:snapToGrid w:val="0"/>
              </w:rPr>
            </w:pPr>
            <w:r w:rsidRPr="004D3819">
              <w:rPr>
                <w:snapToGrid w:val="0"/>
                <w:szCs w:val="18"/>
                <w:lang w:eastAsia="zh-CN"/>
              </w:rPr>
              <w:t>SMTC pattern 1</w:t>
            </w:r>
          </w:p>
        </w:tc>
      </w:tr>
      <w:tr w:rsidR="00B70BF5" w:rsidRPr="004D3819" w14:paraId="2BF0947A" w14:textId="77777777" w:rsidTr="00A41155">
        <w:trPr>
          <w:trHeight w:val="187"/>
          <w:jc w:val="center"/>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01109878" w14:textId="77777777" w:rsidR="00B70BF5" w:rsidRPr="004D3819" w:rsidRDefault="00B70BF5" w:rsidP="00A41155">
            <w:pPr>
              <w:pStyle w:val="TAL"/>
            </w:pPr>
            <w:r w:rsidRPr="004D3819">
              <w:t>SSB Configuration</w:t>
            </w:r>
          </w:p>
        </w:tc>
        <w:tc>
          <w:tcPr>
            <w:tcW w:w="1715" w:type="dxa"/>
            <w:tcBorders>
              <w:top w:val="single" w:sz="4" w:space="0" w:color="auto"/>
              <w:left w:val="single" w:sz="4" w:space="0" w:color="auto"/>
              <w:bottom w:val="single" w:sz="4" w:space="0" w:color="auto"/>
              <w:right w:val="single" w:sz="4" w:space="0" w:color="auto"/>
            </w:tcBorders>
          </w:tcPr>
          <w:p w14:paraId="74B5F66D" w14:textId="77777777" w:rsidR="00B70BF5" w:rsidRPr="004D3819" w:rsidRDefault="00B70BF5" w:rsidP="00A41155">
            <w:pPr>
              <w:pStyle w:val="TAL"/>
            </w:pPr>
            <w:r w:rsidRPr="004D3819">
              <w:t>Config</w:t>
            </w:r>
            <w:r w:rsidRPr="004D3819">
              <w:rPr>
                <w:szCs w:val="18"/>
              </w:rPr>
              <w:t xml:space="preserve"> </w:t>
            </w:r>
            <w:r w:rsidRPr="004D3819">
              <w:t>1,2</w:t>
            </w:r>
          </w:p>
        </w:tc>
        <w:tc>
          <w:tcPr>
            <w:tcW w:w="1133" w:type="dxa"/>
            <w:vMerge w:val="restart"/>
            <w:tcBorders>
              <w:top w:val="single" w:sz="4" w:space="0" w:color="auto"/>
              <w:left w:val="single" w:sz="4" w:space="0" w:color="auto"/>
              <w:bottom w:val="single" w:sz="4" w:space="0" w:color="auto"/>
              <w:right w:val="single" w:sz="4" w:space="0" w:color="auto"/>
            </w:tcBorders>
          </w:tcPr>
          <w:p w14:paraId="03BBB4B4"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53101B35" w14:textId="77777777" w:rsidR="00B70BF5" w:rsidRPr="004D3819" w:rsidRDefault="00B70BF5" w:rsidP="00A41155">
            <w:pPr>
              <w:pStyle w:val="TAC"/>
            </w:pPr>
            <w:r w:rsidRPr="004D3819">
              <w:rPr>
                <w:rFonts w:cs="v4.2.0"/>
              </w:rPr>
              <w:t>SSB.1 FR1</w:t>
            </w:r>
          </w:p>
        </w:tc>
      </w:tr>
      <w:tr w:rsidR="00B70BF5" w:rsidRPr="004D3819" w14:paraId="5A9EA33D" w14:textId="77777777" w:rsidTr="00A41155">
        <w:trPr>
          <w:trHeight w:val="187"/>
          <w:jc w:val="center"/>
        </w:trPr>
        <w:tc>
          <w:tcPr>
            <w:tcW w:w="2086" w:type="dxa"/>
            <w:gridSpan w:val="2"/>
            <w:vMerge/>
            <w:tcBorders>
              <w:top w:val="single" w:sz="4" w:space="0" w:color="auto"/>
              <w:left w:val="single" w:sz="4" w:space="0" w:color="auto"/>
              <w:bottom w:val="single" w:sz="4" w:space="0" w:color="auto"/>
              <w:right w:val="single" w:sz="4" w:space="0" w:color="auto"/>
            </w:tcBorders>
          </w:tcPr>
          <w:p w14:paraId="477CC617" w14:textId="77777777" w:rsidR="00B70BF5" w:rsidRPr="004D3819" w:rsidRDefault="00B70BF5" w:rsidP="00A41155">
            <w:pPr>
              <w:pStyle w:val="TAL"/>
            </w:pPr>
          </w:p>
        </w:tc>
        <w:tc>
          <w:tcPr>
            <w:tcW w:w="1715" w:type="dxa"/>
            <w:tcBorders>
              <w:top w:val="single" w:sz="4" w:space="0" w:color="auto"/>
              <w:left w:val="single" w:sz="4" w:space="0" w:color="auto"/>
              <w:bottom w:val="single" w:sz="4" w:space="0" w:color="auto"/>
              <w:right w:val="single" w:sz="4" w:space="0" w:color="auto"/>
            </w:tcBorders>
          </w:tcPr>
          <w:p w14:paraId="18C83BEC" w14:textId="77777777" w:rsidR="00B70BF5" w:rsidRPr="004D3819" w:rsidRDefault="00B70BF5" w:rsidP="00A41155">
            <w:pPr>
              <w:pStyle w:val="TAL"/>
            </w:pPr>
            <w:r w:rsidRPr="004D3819">
              <w:t>Config</w:t>
            </w:r>
            <w:r w:rsidRPr="004D3819">
              <w:rPr>
                <w:szCs w:val="18"/>
              </w:rPr>
              <w:t xml:space="preserve"> </w:t>
            </w:r>
            <w:r w:rsidRPr="004D3819">
              <w:t>3</w:t>
            </w:r>
          </w:p>
        </w:tc>
        <w:tc>
          <w:tcPr>
            <w:tcW w:w="1133" w:type="dxa"/>
            <w:vMerge/>
            <w:tcBorders>
              <w:top w:val="single" w:sz="4" w:space="0" w:color="auto"/>
              <w:left w:val="single" w:sz="4" w:space="0" w:color="auto"/>
              <w:bottom w:val="single" w:sz="4" w:space="0" w:color="auto"/>
              <w:right w:val="single" w:sz="4" w:space="0" w:color="auto"/>
            </w:tcBorders>
          </w:tcPr>
          <w:p w14:paraId="54AF7EDC"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6BA2AB9D" w14:textId="77777777" w:rsidR="00B70BF5" w:rsidRPr="004D3819" w:rsidRDefault="00B70BF5" w:rsidP="00A41155">
            <w:pPr>
              <w:pStyle w:val="TAC"/>
            </w:pPr>
            <w:r w:rsidRPr="004D3819">
              <w:rPr>
                <w:rFonts w:cs="v4.2.0"/>
              </w:rPr>
              <w:t>SSB.2 FR1</w:t>
            </w:r>
          </w:p>
        </w:tc>
      </w:tr>
      <w:tr w:rsidR="00B70BF5" w:rsidRPr="004D3819" w14:paraId="756D0A96" w14:textId="77777777" w:rsidTr="00A41155">
        <w:trPr>
          <w:trHeight w:val="187"/>
          <w:jc w:val="center"/>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12E94915" w14:textId="77777777" w:rsidR="00B70BF5" w:rsidRPr="004D3819" w:rsidRDefault="00B70BF5" w:rsidP="00A41155">
            <w:pPr>
              <w:pStyle w:val="TAL"/>
            </w:pPr>
            <w:r w:rsidRPr="004D3819">
              <w:t>PDSCH/PDCCH subcarrier spacing</w:t>
            </w:r>
          </w:p>
        </w:tc>
        <w:tc>
          <w:tcPr>
            <w:tcW w:w="1715" w:type="dxa"/>
            <w:tcBorders>
              <w:top w:val="single" w:sz="4" w:space="0" w:color="auto"/>
              <w:left w:val="single" w:sz="4" w:space="0" w:color="auto"/>
              <w:bottom w:val="single" w:sz="4" w:space="0" w:color="auto"/>
              <w:right w:val="single" w:sz="4" w:space="0" w:color="auto"/>
            </w:tcBorders>
          </w:tcPr>
          <w:p w14:paraId="1AA57004" w14:textId="77777777" w:rsidR="00B70BF5" w:rsidRPr="004D3819" w:rsidRDefault="00B70BF5" w:rsidP="00A41155">
            <w:pPr>
              <w:pStyle w:val="TAL"/>
            </w:pPr>
            <w:r w:rsidRPr="004D3819">
              <w:t>Config</w:t>
            </w:r>
            <w:r w:rsidRPr="004D3819">
              <w:rPr>
                <w:szCs w:val="18"/>
              </w:rPr>
              <w:t xml:space="preserve"> </w:t>
            </w:r>
            <w:r w:rsidRPr="004D3819">
              <w:t>1,2</w:t>
            </w:r>
          </w:p>
        </w:tc>
        <w:tc>
          <w:tcPr>
            <w:tcW w:w="1133" w:type="dxa"/>
            <w:vMerge w:val="restart"/>
            <w:tcBorders>
              <w:top w:val="single" w:sz="4" w:space="0" w:color="auto"/>
              <w:left w:val="single" w:sz="4" w:space="0" w:color="auto"/>
              <w:bottom w:val="single" w:sz="4" w:space="0" w:color="auto"/>
              <w:right w:val="single" w:sz="4" w:space="0" w:color="auto"/>
            </w:tcBorders>
          </w:tcPr>
          <w:p w14:paraId="57C70492" w14:textId="77777777" w:rsidR="00B70BF5" w:rsidRPr="004D3819" w:rsidRDefault="00B70BF5" w:rsidP="00A41155">
            <w:pPr>
              <w:pStyle w:val="TAC"/>
            </w:pPr>
            <w:r w:rsidRPr="004D3819">
              <w:t>kHz</w:t>
            </w:r>
          </w:p>
        </w:tc>
        <w:tc>
          <w:tcPr>
            <w:tcW w:w="3141" w:type="dxa"/>
            <w:gridSpan w:val="4"/>
            <w:tcBorders>
              <w:top w:val="single" w:sz="4" w:space="0" w:color="auto"/>
              <w:left w:val="single" w:sz="4" w:space="0" w:color="auto"/>
              <w:bottom w:val="single" w:sz="4" w:space="0" w:color="auto"/>
              <w:right w:val="single" w:sz="4" w:space="0" w:color="auto"/>
            </w:tcBorders>
          </w:tcPr>
          <w:p w14:paraId="09073AF2" w14:textId="77777777" w:rsidR="00B70BF5" w:rsidRPr="004D3819" w:rsidRDefault="00B70BF5" w:rsidP="00A41155">
            <w:pPr>
              <w:pStyle w:val="TAC"/>
            </w:pPr>
            <w:r w:rsidRPr="004D3819">
              <w:t>15 kHz</w:t>
            </w:r>
          </w:p>
        </w:tc>
      </w:tr>
      <w:tr w:rsidR="00B70BF5" w:rsidRPr="004D3819" w14:paraId="676E4F88" w14:textId="77777777" w:rsidTr="00A41155">
        <w:trPr>
          <w:trHeight w:val="187"/>
          <w:jc w:val="center"/>
        </w:trPr>
        <w:tc>
          <w:tcPr>
            <w:tcW w:w="2086" w:type="dxa"/>
            <w:gridSpan w:val="2"/>
            <w:vMerge/>
            <w:tcBorders>
              <w:top w:val="single" w:sz="4" w:space="0" w:color="auto"/>
              <w:left w:val="single" w:sz="4" w:space="0" w:color="auto"/>
              <w:bottom w:val="single" w:sz="4" w:space="0" w:color="auto"/>
              <w:right w:val="single" w:sz="4" w:space="0" w:color="auto"/>
            </w:tcBorders>
          </w:tcPr>
          <w:p w14:paraId="733C10EE" w14:textId="77777777" w:rsidR="00B70BF5" w:rsidRPr="004D3819" w:rsidRDefault="00B70BF5" w:rsidP="00A41155">
            <w:pPr>
              <w:pStyle w:val="TAL"/>
            </w:pPr>
          </w:p>
        </w:tc>
        <w:tc>
          <w:tcPr>
            <w:tcW w:w="1715" w:type="dxa"/>
            <w:tcBorders>
              <w:top w:val="single" w:sz="4" w:space="0" w:color="auto"/>
              <w:left w:val="single" w:sz="4" w:space="0" w:color="auto"/>
              <w:bottom w:val="single" w:sz="4" w:space="0" w:color="auto"/>
              <w:right w:val="single" w:sz="4" w:space="0" w:color="auto"/>
            </w:tcBorders>
          </w:tcPr>
          <w:p w14:paraId="62625ECA" w14:textId="77777777" w:rsidR="00B70BF5" w:rsidRPr="004D3819" w:rsidRDefault="00B70BF5" w:rsidP="00A41155">
            <w:pPr>
              <w:pStyle w:val="TAL"/>
            </w:pPr>
            <w:r w:rsidRPr="004D3819">
              <w:t>Config</w:t>
            </w:r>
            <w:r w:rsidRPr="004D3819">
              <w:rPr>
                <w:szCs w:val="18"/>
              </w:rPr>
              <w:t xml:space="preserve"> </w:t>
            </w:r>
            <w:r w:rsidRPr="004D3819">
              <w:t>3</w:t>
            </w:r>
          </w:p>
        </w:tc>
        <w:tc>
          <w:tcPr>
            <w:tcW w:w="1133" w:type="dxa"/>
            <w:vMerge/>
            <w:tcBorders>
              <w:top w:val="single" w:sz="4" w:space="0" w:color="auto"/>
              <w:left w:val="single" w:sz="4" w:space="0" w:color="auto"/>
              <w:bottom w:val="single" w:sz="4" w:space="0" w:color="auto"/>
              <w:right w:val="single" w:sz="4" w:space="0" w:color="auto"/>
            </w:tcBorders>
          </w:tcPr>
          <w:p w14:paraId="72DB4D9C"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623D5EE5" w14:textId="77777777" w:rsidR="00B70BF5" w:rsidRPr="004D3819" w:rsidRDefault="00B70BF5" w:rsidP="00A41155">
            <w:pPr>
              <w:pStyle w:val="TAC"/>
            </w:pPr>
            <w:r w:rsidRPr="004D3819">
              <w:t>30 kHz</w:t>
            </w:r>
          </w:p>
        </w:tc>
      </w:tr>
      <w:tr w:rsidR="00B70BF5" w:rsidRPr="004D3819" w14:paraId="15719F5C" w14:textId="77777777" w:rsidTr="00A41155">
        <w:trPr>
          <w:trHeight w:val="187"/>
          <w:jc w:val="center"/>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0DEDF42B" w14:textId="77777777" w:rsidR="00B70BF5" w:rsidRPr="004D3819" w:rsidRDefault="00B70BF5" w:rsidP="00A41155">
            <w:pPr>
              <w:pStyle w:val="TAL"/>
            </w:pPr>
            <w:r w:rsidRPr="004D3819">
              <w:t>PUCCH/PUSCH subcarrier spacing</w:t>
            </w:r>
          </w:p>
        </w:tc>
        <w:tc>
          <w:tcPr>
            <w:tcW w:w="1715" w:type="dxa"/>
            <w:tcBorders>
              <w:top w:val="single" w:sz="4" w:space="0" w:color="auto"/>
              <w:left w:val="single" w:sz="4" w:space="0" w:color="auto"/>
              <w:bottom w:val="single" w:sz="4" w:space="0" w:color="auto"/>
              <w:right w:val="single" w:sz="4" w:space="0" w:color="auto"/>
            </w:tcBorders>
          </w:tcPr>
          <w:p w14:paraId="7CBCCE57" w14:textId="77777777" w:rsidR="00B70BF5" w:rsidRPr="004D3819" w:rsidRDefault="00B70BF5" w:rsidP="00A41155">
            <w:pPr>
              <w:pStyle w:val="TAL"/>
            </w:pPr>
            <w:r w:rsidRPr="004D3819">
              <w:t>Config</w:t>
            </w:r>
            <w:r w:rsidRPr="004D3819">
              <w:rPr>
                <w:szCs w:val="18"/>
              </w:rPr>
              <w:t xml:space="preserve"> </w:t>
            </w:r>
            <w:r w:rsidRPr="004D3819">
              <w:t>1,2</w:t>
            </w:r>
          </w:p>
        </w:tc>
        <w:tc>
          <w:tcPr>
            <w:tcW w:w="1133" w:type="dxa"/>
            <w:vMerge w:val="restart"/>
            <w:tcBorders>
              <w:top w:val="single" w:sz="4" w:space="0" w:color="auto"/>
              <w:left w:val="single" w:sz="4" w:space="0" w:color="auto"/>
              <w:bottom w:val="single" w:sz="4" w:space="0" w:color="auto"/>
              <w:right w:val="single" w:sz="4" w:space="0" w:color="auto"/>
            </w:tcBorders>
          </w:tcPr>
          <w:p w14:paraId="7244CCB3" w14:textId="77777777" w:rsidR="00B70BF5" w:rsidRPr="004D3819" w:rsidRDefault="00B70BF5" w:rsidP="00A41155">
            <w:pPr>
              <w:pStyle w:val="TAC"/>
            </w:pPr>
            <w:r w:rsidRPr="004D3819">
              <w:t>kHz</w:t>
            </w:r>
          </w:p>
        </w:tc>
        <w:tc>
          <w:tcPr>
            <w:tcW w:w="3141" w:type="dxa"/>
            <w:gridSpan w:val="4"/>
            <w:tcBorders>
              <w:top w:val="single" w:sz="4" w:space="0" w:color="auto"/>
              <w:left w:val="single" w:sz="4" w:space="0" w:color="auto"/>
              <w:bottom w:val="single" w:sz="4" w:space="0" w:color="auto"/>
              <w:right w:val="single" w:sz="4" w:space="0" w:color="auto"/>
            </w:tcBorders>
          </w:tcPr>
          <w:p w14:paraId="546DDAD9" w14:textId="77777777" w:rsidR="00B70BF5" w:rsidRPr="004D3819" w:rsidRDefault="00B70BF5" w:rsidP="00A41155">
            <w:pPr>
              <w:pStyle w:val="TAC"/>
            </w:pPr>
            <w:r w:rsidRPr="004D3819">
              <w:t>15 kHz</w:t>
            </w:r>
          </w:p>
        </w:tc>
      </w:tr>
      <w:tr w:rsidR="00B70BF5" w:rsidRPr="004D3819" w14:paraId="0CF06DE8" w14:textId="77777777" w:rsidTr="00A41155">
        <w:trPr>
          <w:trHeight w:val="187"/>
          <w:jc w:val="center"/>
        </w:trPr>
        <w:tc>
          <w:tcPr>
            <w:tcW w:w="2086" w:type="dxa"/>
            <w:gridSpan w:val="2"/>
            <w:vMerge/>
            <w:tcBorders>
              <w:top w:val="single" w:sz="4" w:space="0" w:color="auto"/>
              <w:left w:val="single" w:sz="4" w:space="0" w:color="auto"/>
              <w:bottom w:val="single" w:sz="4" w:space="0" w:color="auto"/>
              <w:right w:val="single" w:sz="4" w:space="0" w:color="auto"/>
            </w:tcBorders>
          </w:tcPr>
          <w:p w14:paraId="42FB4ECF" w14:textId="77777777" w:rsidR="00B70BF5" w:rsidRPr="004D3819" w:rsidRDefault="00B70BF5" w:rsidP="00A41155">
            <w:pPr>
              <w:pStyle w:val="TAL"/>
            </w:pPr>
          </w:p>
        </w:tc>
        <w:tc>
          <w:tcPr>
            <w:tcW w:w="1715" w:type="dxa"/>
            <w:tcBorders>
              <w:top w:val="single" w:sz="4" w:space="0" w:color="auto"/>
              <w:left w:val="single" w:sz="4" w:space="0" w:color="auto"/>
              <w:bottom w:val="single" w:sz="4" w:space="0" w:color="auto"/>
              <w:right w:val="single" w:sz="4" w:space="0" w:color="auto"/>
            </w:tcBorders>
          </w:tcPr>
          <w:p w14:paraId="3E0B327E" w14:textId="77777777" w:rsidR="00B70BF5" w:rsidRPr="004D3819" w:rsidRDefault="00B70BF5" w:rsidP="00A41155">
            <w:pPr>
              <w:pStyle w:val="TAL"/>
            </w:pPr>
            <w:r w:rsidRPr="004D3819">
              <w:t>Config</w:t>
            </w:r>
            <w:r w:rsidRPr="004D3819">
              <w:rPr>
                <w:szCs w:val="18"/>
              </w:rPr>
              <w:t xml:space="preserve"> </w:t>
            </w:r>
            <w:r w:rsidRPr="004D3819">
              <w:t>3</w:t>
            </w:r>
          </w:p>
        </w:tc>
        <w:tc>
          <w:tcPr>
            <w:tcW w:w="1133" w:type="dxa"/>
            <w:vMerge/>
            <w:tcBorders>
              <w:top w:val="single" w:sz="4" w:space="0" w:color="auto"/>
              <w:left w:val="single" w:sz="4" w:space="0" w:color="auto"/>
              <w:bottom w:val="single" w:sz="4" w:space="0" w:color="auto"/>
              <w:right w:val="single" w:sz="4" w:space="0" w:color="auto"/>
            </w:tcBorders>
          </w:tcPr>
          <w:p w14:paraId="4E9CD6B3"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71E58371" w14:textId="77777777" w:rsidR="00B70BF5" w:rsidRPr="004D3819" w:rsidRDefault="00B70BF5" w:rsidP="00A41155">
            <w:pPr>
              <w:pStyle w:val="TAC"/>
            </w:pPr>
            <w:r w:rsidRPr="004D3819">
              <w:t>30 kHz</w:t>
            </w:r>
          </w:p>
        </w:tc>
      </w:tr>
      <w:tr w:rsidR="00B70BF5" w:rsidRPr="004D3819" w14:paraId="13C305FE" w14:textId="77777777" w:rsidTr="00A41155">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7EB50776" w14:textId="77777777" w:rsidR="00B70BF5" w:rsidRPr="004D3819" w:rsidRDefault="00B70BF5" w:rsidP="00A41155">
            <w:pPr>
              <w:pStyle w:val="TAL"/>
            </w:pPr>
            <w:r w:rsidRPr="004D3819">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01EC4430"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6000A4E6" w14:textId="77777777" w:rsidR="00B70BF5" w:rsidRPr="004D3819" w:rsidRDefault="00B70BF5" w:rsidP="00A41155">
            <w:pPr>
              <w:pStyle w:val="TAC"/>
            </w:pPr>
            <w:r w:rsidRPr="004D3819">
              <w:rPr>
                <w:lang w:eastAsia="zh-CN"/>
              </w:rPr>
              <w:t>FR1 PRACH configuration 1</w:t>
            </w:r>
          </w:p>
        </w:tc>
      </w:tr>
      <w:tr w:rsidR="00B70BF5" w:rsidRPr="004D3819" w14:paraId="518C7617" w14:textId="77777777" w:rsidTr="00A41155">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tcPr>
          <w:p w14:paraId="3BC9A41C" w14:textId="77777777" w:rsidR="00B70BF5" w:rsidRPr="004D3819" w:rsidRDefault="00B70BF5" w:rsidP="00A41155">
            <w:pPr>
              <w:pStyle w:val="TAL"/>
            </w:pPr>
            <w:r w:rsidRPr="004D3819">
              <w:t>BWP configuration</w:t>
            </w:r>
          </w:p>
        </w:tc>
        <w:tc>
          <w:tcPr>
            <w:tcW w:w="1715" w:type="dxa"/>
            <w:tcBorders>
              <w:top w:val="single" w:sz="4" w:space="0" w:color="auto"/>
              <w:left w:val="single" w:sz="4" w:space="0" w:color="auto"/>
              <w:bottom w:val="single" w:sz="4" w:space="0" w:color="auto"/>
              <w:right w:val="single" w:sz="4" w:space="0" w:color="auto"/>
            </w:tcBorders>
          </w:tcPr>
          <w:p w14:paraId="41A9A0E9" w14:textId="77777777" w:rsidR="00B70BF5" w:rsidRPr="004D3819" w:rsidRDefault="00B70BF5" w:rsidP="00A41155">
            <w:pPr>
              <w:pStyle w:val="TAL"/>
            </w:pPr>
            <w:r w:rsidRPr="004D3819">
              <w:t>Initial DL BWP</w:t>
            </w:r>
          </w:p>
        </w:tc>
        <w:tc>
          <w:tcPr>
            <w:tcW w:w="1133" w:type="dxa"/>
            <w:tcBorders>
              <w:top w:val="single" w:sz="4" w:space="0" w:color="auto"/>
              <w:left w:val="single" w:sz="4" w:space="0" w:color="auto"/>
              <w:bottom w:val="single" w:sz="4" w:space="0" w:color="auto"/>
              <w:right w:val="single" w:sz="4" w:space="0" w:color="auto"/>
            </w:tcBorders>
          </w:tcPr>
          <w:p w14:paraId="238EE336"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3BAF5CEB" w14:textId="77777777" w:rsidR="00B70BF5" w:rsidRPr="004D3819" w:rsidRDefault="00B70BF5" w:rsidP="00A41155">
            <w:pPr>
              <w:pStyle w:val="TAC"/>
            </w:pPr>
            <w:r w:rsidRPr="004D3819">
              <w:rPr>
                <w:rFonts w:cs="v3.7.0"/>
              </w:rPr>
              <w:t>DLBWP.0.1</w:t>
            </w:r>
          </w:p>
        </w:tc>
      </w:tr>
      <w:tr w:rsidR="00B70BF5" w:rsidRPr="004D3819" w14:paraId="7B20B3E2" w14:textId="77777777" w:rsidTr="00A41155">
        <w:trPr>
          <w:trHeight w:val="187"/>
          <w:jc w:val="center"/>
        </w:trPr>
        <w:tc>
          <w:tcPr>
            <w:tcW w:w="2086" w:type="dxa"/>
            <w:gridSpan w:val="2"/>
            <w:tcBorders>
              <w:top w:val="nil"/>
              <w:left w:val="single" w:sz="4" w:space="0" w:color="auto"/>
              <w:bottom w:val="nil"/>
              <w:right w:val="single" w:sz="4" w:space="0" w:color="auto"/>
            </w:tcBorders>
            <w:shd w:val="clear" w:color="auto" w:fill="auto"/>
          </w:tcPr>
          <w:p w14:paraId="149B3E94" w14:textId="77777777" w:rsidR="00B70BF5" w:rsidRPr="004D3819" w:rsidRDefault="00B70BF5" w:rsidP="00A41155">
            <w:pPr>
              <w:pStyle w:val="TAL"/>
            </w:pPr>
          </w:p>
        </w:tc>
        <w:tc>
          <w:tcPr>
            <w:tcW w:w="1715" w:type="dxa"/>
            <w:tcBorders>
              <w:top w:val="single" w:sz="4" w:space="0" w:color="auto"/>
              <w:left w:val="single" w:sz="4" w:space="0" w:color="auto"/>
              <w:bottom w:val="single" w:sz="4" w:space="0" w:color="auto"/>
              <w:right w:val="single" w:sz="4" w:space="0" w:color="auto"/>
            </w:tcBorders>
          </w:tcPr>
          <w:p w14:paraId="22BC6EA9" w14:textId="77777777" w:rsidR="00B70BF5" w:rsidRPr="004D3819" w:rsidRDefault="00B70BF5" w:rsidP="00A41155">
            <w:pPr>
              <w:pStyle w:val="TAL"/>
            </w:pPr>
            <w:r w:rsidRPr="004D3819">
              <w:t>Dedicated DL BWP</w:t>
            </w:r>
          </w:p>
        </w:tc>
        <w:tc>
          <w:tcPr>
            <w:tcW w:w="1133" w:type="dxa"/>
            <w:tcBorders>
              <w:top w:val="single" w:sz="4" w:space="0" w:color="auto"/>
              <w:left w:val="single" w:sz="4" w:space="0" w:color="auto"/>
              <w:bottom w:val="single" w:sz="4" w:space="0" w:color="auto"/>
              <w:right w:val="single" w:sz="4" w:space="0" w:color="auto"/>
            </w:tcBorders>
          </w:tcPr>
          <w:p w14:paraId="31EE1A65"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167755BB" w14:textId="77777777" w:rsidR="00B70BF5" w:rsidRPr="004D3819" w:rsidRDefault="00B70BF5" w:rsidP="00A41155">
            <w:pPr>
              <w:pStyle w:val="TAC"/>
            </w:pPr>
            <w:r w:rsidRPr="004D3819">
              <w:rPr>
                <w:rFonts w:cs="v3.7.0"/>
              </w:rPr>
              <w:t>DLBWP.1.1</w:t>
            </w:r>
          </w:p>
        </w:tc>
      </w:tr>
      <w:tr w:rsidR="00B70BF5" w:rsidRPr="004D3819" w14:paraId="16B780CF" w14:textId="77777777" w:rsidTr="00A41155">
        <w:trPr>
          <w:trHeight w:val="187"/>
          <w:jc w:val="center"/>
        </w:trPr>
        <w:tc>
          <w:tcPr>
            <w:tcW w:w="2086" w:type="dxa"/>
            <w:gridSpan w:val="2"/>
            <w:tcBorders>
              <w:top w:val="nil"/>
              <w:left w:val="single" w:sz="4" w:space="0" w:color="auto"/>
              <w:bottom w:val="nil"/>
              <w:right w:val="single" w:sz="4" w:space="0" w:color="auto"/>
            </w:tcBorders>
            <w:shd w:val="clear" w:color="auto" w:fill="auto"/>
          </w:tcPr>
          <w:p w14:paraId="30A1D3D9" w14:textId="77777777" w:rsidR="00B70BF5" w:rsidRPr="004D3819" w:rsidRDefault="00B70BF5" w:rsidP="00A41155">
            <w:pPr>
              <w:pStyle w:val="TAL"/>
            </w:pPr>
          </w:p>
        </w:tc>
        <w:tc>
          <w:tcPr>
            <w:tcW w:w="1715" w:type="dxa"/>
            <w:tcBorders>
              <w:top w:val="single" w:sz="4" w:space="0" w:color="auto"/>
              <w:left w:val="single" w:sz="4" w:space="0" w:color="auto"/>
              <w:bottom w:val="single" w:sz="4" w:space="0" w:color="auto"/>
              <w:right w:val="single" w:sz="4" w:space="0" w:color="auto"/>
            </w:tcBorders>
          </w:tcPr>
          <w:p w14:paraId="4B48F14A" w14:textId="77777777" w:rsidR="00B70BF5" w:rsidRPr="004D3819" w:rsidRDefault="00B70BF5" w:rsidP="00A41155">
            <w:pPr>
              <w:pStyle w:val="TAL"/>
            </w:pPr>
            <w:r w:rsidRPr="004D3819">
              <w:t>Initial UL BWP</w:t>
            </w:r>
          </w:p>
        </w:tc>
        <w:tc>
          <w:tcPr>
            <w:tcW w:w="1133" w:type="dxa"/>
            <w:tcBorders>
              <w:top w:val="single" w:sz="4" w:space="0" w:color="auto"/>
              <w:left w:val="single" w:sz="4" w:space="0" w:color="auto"/>
              <w:bottom w:val="single" w:sz="4" w:space="0" w:color="auto"/>
              <w:right w:val="single" w:sz="4" w:space="0" w:color="auto"/>
            </w:tcBorders>
          </w:tcPr>
          <w:p w14:paraId="485D8C55"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47DD7AA9" w14:textId="77777777" w:rsidR="00B70BF5" w:rsidRPr="004D3819" w:rsidRDefault="00B70BF5" w:rsidP="00A41155">
            <w:pPr>
              <w:pStyle w:val="TAC"/>
            </w:pPr>
            <w:r w:rsidRPr="004D3819">
              <w:rPr>
                <w:rFonts w:cs="v3.7.0"/>
              </w:rPr>
              <w:t>ULBWP.0.1</w:t>
            </w:r>
          </w:p>
        </w:tc>
      </w:tr>
      <w:tr w:rsidR="00B70BF5" w:rsidRPr="004D3819" w14:paraId="4DD84C96" w14:textId="77777777" w:rsidTr="00A41155">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tcPr>
          <w:p w14:paraId="18D54FC1" w14:textId="77777777" w:rsidR="00B70BF5" w:rsidRPr="004D3819" w:rsidRDefault="00B70BF5" w:rsidP="00A41155">
            <w:pPr>
              <w:pStyle w:val="TAL"/>
            </w:pPr>
          </w:p>
        </w:tc>
        <w:tc>
          <w:tcPr>
            <w:tcW w:w="1715" w:type="dxa"/>
            <w:tcBorders>
              <w:top w:val="single" w:sz="4" w:space="0" w:color="auto"/>
              <w:left w:val="single" w:sz="4" w:space="0" w:color="auto"/>
              <w:bottom w:val="single" w:sz="4" w:space="0" w:color="auto"/>
              <w:right w:val="single" w:sz="4" w:space="0" w:color="auto"/>
            </w:tcBorders>
          </w:tcPr>
          <w:p w14:paraId="4A616EB0" w14:textId="77777777" w:rsidR="00B70BF5" w:rsidRPr="004D3819" w:rsidRDefault="00B70BF5" w:rsidP="00A41155">
            <w:pPr>
              <w:pStyle w:val="TAL"/>
            </w:pPr>
            <w:r w:rsidRPr="004D3819">
              <w:t>Dedicated UL BWP</w:t>
            </w:r>
          </w:p>
        </w:tc>
        <w:tc>
          <w:tcPr>
            <w:tcW w:w="1133" w:type="dxa"/>
            <w:tcBorders>
              <w:top w:val="single" w:sz="4" w:space="0" w:color="auto"/>
              <w:left w:val="single" w:sz="4" w:space="0" w:color="auto"/>
              <w:bottom w:val="single" w:sz="4" w:space="0" w:color="auto"/>
              <w:right w:val="single" w:sz="4" w:space="0" w:color="auto"/>
            </w:tcBorders>
          </w:tcPr>
          <w:p w14:paraId="16E02C08"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3105FD6F" w14:textId="77777777" w:rsidR="00B70BF5" w:rsidRPr="004D3819" w:rsidRDefault="00B70BF5" w:rsidP="00A41155">
            <w:pPr>
              <w:pStyle w:val="TAC"/>
            </w:pPr>
            <w:r w:rsidRPr="004D3819">
              <w:rPr>
                <w:rFonts w:cs="v3.7.0"/>
              </w:rPr>
              <w:t>ULBWP.1.1</w:t>
            </w:r>
          </w:p>
        </w:tc>
      </w:tr>
      <w:tr w:rsidR="00B70BF5" w:rsidRPr="004D3819" w14:paraId="6AE1BAD3" w14:textId="77777777" w:rsidTr="00A41155">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7DFEF858" w14:textId="77777777" w:rsidR="00B70BF5" w:rsidRPr="004D3819" w:rsidRDefault="00B70BF5" w:rsidP="00A41155">
            <w:pPr>
              <w:pStyle w:val="TAL"/>
            </w:pPr>
            <w:r w:rsidRPr="004D3819">
              <w:rPr>
                <w:szCs w:val="16"/>
                <w:lang w:eastAsia="ja-JP"/>
              </w:rPr>
              <w:t>EPRE ratio of PSS to SSS</w:t>
            </w:r>
          </w:p>
        </w:tc>
        <w:tc>
          <w:tcPr>
            <w:tcW w:w="1133" w:type="dxa"/>
            <w:tcBorders>
              <w:top w:val="single" w:sz="4" w:space="0" w:color="auto"/>
              <w:left w:val="single" w:sz="4" w:space="0" w:color="auto"/>
              <w:bottom w:val="nil"/>
              <w:right w:val="single" w:sz="4" w:space="0" w:color="auto"/>
            </w:tcBorders>
            <w:shd w:val="clear" w:color="auto" w:fill="auto"/>
          </w:tcPr>
          <w:p w14:paraId="398A50B7" w14:textId="77777777" w:rsidR="00B70BF5" w:rsidRPr="004D3819" w:rsidRDefault="00B70BF5" w:rsidP="00A41155">
            <w:pPr>
              <w:pStyle w:val="TAC"/>
              <w:rPr>
                <w:szCs w:val="18"/>
              </w:rPr>
            </w:pPr>
            <w:r w:rsidRPr="004D3819">
              <w:rPr>
                <w:szCs w:val="18"/>
                <w:lang w:eastAsia="ja-JP"/>
              </w:rPr>
              <w:t>dB</w:t>
            </w:r>
          </w:p>
        </w:tc>
        <w:tc>
          <w:tcPr>
            <w:tcW w:w="3141" w:type="dxa"/>
            <w:gridSpan w:val="4"/>
            <w:tcBorders>
              <w:top w:val="single" w:sz="4" w:space="0" w:color="auto"/>
              <w:left w:val="single" w:sz="4" w:space="0" w:color="auto"/>
              <w:bottom w:val="nil"/>
              <w:right w:val="single" w:sz="4" w:space="0" w:color="auto"/>
            </w:tcBorders>
            <w:shd w:val="clear" w:color="auto" w:fill="auto"/>
          </w:tcPr>
          <w:p w14:paraId="0A4742FE" w14:textId="77777777" w:rsidR="00B70BF5" w:rsidRPr="004D3819" w:rsidRDefault="00B70BF5" w:rsidP="00A41155">
            <w:pPr>
              <w:pStyle w:val="TAC"/>
              <w:rPr>
                <w:szCs w:val="18"/>
              </w:rPr>
            </w:pPr>
            <w:r w:rsidRPr="004D3819">
              <w:rPr>
                <w:szCs w:val="18"/>
                <w:lang w:eastAsia="ja-JP"/>
              </w:rPr>
              <w:t>0</w:t>
            </w:r>
          </w:p>
        </w:tc>
      </w:tr>
      <w:tr w:rsidR="00B70BF5" w:rsidRPr="004D3819" w14:paraId="39C0F2E5" w14:textId="77777777" w:rsidTr="00A41155">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70C92577" w14:textId="77777777" w:rsidR="00B70BF5" w:rsidRPr="004D3819" w:rsidRDefault="00B70BF5" w:rsidP="00A41155">
            <w:pPr>
              <w:pStyle w:val="TAL"/>
            </w:pPr>
            <w:r w:rsidRPr="004D3819">
              <w:rPr>
                <w:szCs w:val="16"/>
                <w:lang w:eastAsia="ja-JP"/>
              </w:rPr>
              <w:t>EPRE ratio of PBCH DMRS to SSS</w:t>
            </w:r>
          </w:p>
        </w:tc>
        <w:tc>
          <w:tcPr>
            <w:tcW w:w="1133" w:type="dxa"/>
            <w:tcBorders>
              <w:top w:val="nil"/>
              <w:left w:val="single" w:sz="4" w:space="0" w:color="auto"/>
              <w:bottom w:val="nil"/>
              <w:right w:val="single" w:sz="4" w:space="0" w:color="auto"/>
            </w:tcBorders>
            <w:shd w:val="clear" w:color="auto" w:fill="auto"/>
          </w:tcPr>
          <w:p w14:paraId="6FAF26F6" w14:textId="77777777" w:rsidR="00B70BF5" w:rsidRPr="004D3819" w:rsidRDefault="00B70BF5" w:rsidP="00A41155">
            <w:pPr>
              <w:pStyle w:val="TAC"/>
              <w:rPr>
                <w:szCs w:val="18"/>
              </w:rPr>
            </w:pPr>
          </w:p>
        </w:tc>
        <w:tc>
          <w:tcPr>
            <w:tcW w:w="3141" w:type="dxa"/>
            <w:gridSpan w:val="4"/>
            <w:tcBorders>
              <w:top w:val="nil"/>
              <w:left w:val="single" w:sz="4" w:space="0" w:color="auto"/>
              <w:bottom w:val="nil"/>
              <w:right w:val="single" w:sz="4" w:space="0" w:color="auto"/>
            </w:tcBorders>
            <w:shd w:val="clear" w:color="auto" w:fill="auto"/>
          </w:tcPr>
          <w:p w14:paraId="2D769864" w14:textId="77777777" w:rsidR="00B70BF5" w:rsidRPr="004D3819" w:rsidRDefault="00B70BF5" w:rsidP="00A41155">
            <w:pPr>
              <w:pStyle w:val="TAC"/>
              <w:rPr>
                <w:szCs w:val="18"/>
              </w:rPr>
            </w:pPr>
          </w:p>
        </w:tc>
      </w:tr>
      <w:tr w:rsidR="00B70BF5" w:rsidRPr="004D3819" w14:paraId="69D1F27D" w14:textId="77777777" w:rsidTr="00A41155">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3A33085E" w14:textId="77777777" w:rsidR="00B70BF5" w:rsidRPr="004D3819" w:rsidRDefault="00B70BF5" w:rsidP="00A41155">
            <w:pPr>
              <w:pStyle w:val="TAL"/>
            </w:pPr>
            <w:r w:rsidRPr="004D3819">
              <w:rPr>
                <w:szCs w:val="16"/>
                <w:lang w:eastAsia="ja-JP"/>
              </w:rPr>
              <w:t>EPRE ratio of PBCH to PBCH DMRS</w:t>
            </w:r>
          </w:p>
        </w:tc>
        <w:tc>
          <w:tcPr>
            <w:tcW w:w="1133" w:type="dxa"/>
            <w:tcBorders>
              <w:top w:val="nil"/>
              <w:left w:val="single" w:sz="4" w:space="0" w:color="auto"/>
              <w:bottom w:val="nil"/>
              <w:right w:val="single" w:sz="4" w:space="0" w:color="auto"/>
            </w:tcBorders>
            <w:shd w:val="clear" w:color="auto" w:fill="auto"/>
          </w:tcPr>
          <w:p w14:paraId="52D4DB6F" w14:textId="77777777" w:rsidR="00B70BF5" w:rsidRPr="004D3819" w:rsidRDefault="00B70BF5" w:rsidP="00A41155">
            <w:pPr>
              <w:pStyle w:val="TAC"/>
              <w:rPr>
                <w:szCs w:val="18"/>
              </w:rPr>
            </w:pPr>
          </w:p>
        </w:tc>
        <w:tc>
          <w:tcPr>
            <w:tcW w:w="3141" w:type="dxa"/>
            <w:gridSpan w:val="4"/>
            <w:tcBorders>
              <w:top w:val="nil"/>
              <w:left w:val="single" w:sz="4" w:space="0" w:color="auto"/>
              <w:bottom w:val="nil"/>
              <w:right w:val="single" w:sz="4" w:space="0" w:color="auto"/>
            </w:tcBorders>
            <w:shd w:val="clear" w:color="auto" w:fill="auto"/>
          </w:tcPr>
          <w:p w14:paraId="4AF310A2" w14:textId="77777777" w:rsidR="00B70BF5" w:rsidRPr="004D3819" w:rsidRDefault="00B70BF5" w:rsidP="00A41155">
            <w:pPr>
              <w:pStyle w:val="TAC"/>
              <w:rPr>
                <w:szCs w:val="18"/>
              </w:rPr>
            </w:pPr>
          </w:p>
        </w:tc>
      </w:tr>
      <w:tr w:rsidR="00B70BF5" w:rsidRPr="004D3819" w14:paraId="2245370F" w14:textId="77777777" w:rsidTr="00A41155">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365084DF" w14:textId="77777777" w:rsidR="00B70BF5" w:rsidRPr="004D3819" w:rsidRDefault="00B70BF5" w:rsidP="00A41155">
            <w:pPr>
              <w:pStyle w:val="TAL"/>
            </w:pPr>
            <w:r w:rsidRPr="004D3819">
              <w:rPr>
                <w:szCs w:val="16"/>
                <w:lang w:eastAsia="ja-JP"/>
              </w:rPr>
              <w:t>EPRE ratio of PDCCH DMRS to SSS</w:t>
            </w:r>
          </w:p>
        </w:tc>
        <w:tc>
          <w:tcPr>
            <w:tcW w:w="1133" w:type="dxa"/>
            <w:tcBorders>
              <w:top w:val="nil"/>
              <w:left w:val="single" w:sz="4" w:space="0" w:color="auto"/>
              <w:bottom w:val="nil"/>
              <w:right w:val="single" w:sz="4" w:space="0" w:color="auto"/>
            </w:tcBorders>
            <w:shd w:val="clear" w:color="auto" w:fill="auto"/>
          </w:tcPr>
          <w:p w14:paraId="4A062239" w14:textId="77777777" w:rsidR="00B70BF5" w:rsidRPr="004D3819" w:rsidRDefault="00B70BF5" w:rsidP="00A41155">
            <w:pPr>
              <w:pStyle w:val="TAC"/>
              <w:rPr>
                <w:szCs w:val="18"/>
              </w:rPr>
            </w:pPr>
          </w:p>
        </w:tc>
        <w:tc>
          <w:tcPr>
            <w:tcW w:w="3141" w:type="dxa"/>
            <w:gridSpan w:val="4"/>
            <w:tcBorders>
              <w:top w:val="nil"/>
              <w:left w:val="single" w:sz="4" w:space="0" w:color="auto"/>
              <w:bottom w:val="nil"/>
              <w:right w:val="single" w:sz="4" w:space="0" w:color="auto"/>
            </w:tcBorders>
            <w:shd w:val="clear" w:color="auto" w:fill="auto"/>
          </w:tcPr>
          <w:p w14:paraId="685BBBEC" w14:textId="77777777" w:rsidR="00B70BF5" w:rsidRPr="004D3819" w:rsidRDefault="00B70BF5" w:rsidP="00A41155">
            <w:pPr>
              <w:pStyle w:val="TAC"/>
              <w:rPr>
                <w:szCs w:val="18"/>
              </w:rPr>
            </w:pPr>
          </w:p>
        </w:tc>
      </w:tr>
      <w:tr w:rsidR="00B70BF5" w:rsidRPr="004D3819" w14:paraId="036706E5" w14:textId="77777777" w:rsidTr="00A41155">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545E0A9F" w14:textId="77777777" w:rsidR="00B70BF5" w:rsidRPr="004D3819" w:rsidRDefault="00B70BF5" w:rsidP="00A41155">
            <w:pPr>
              <w:pStyle w:val="TAL"/>
            </w:pPr>
            <w:r w:rsidRPr="004D3819">
              <w:rPr>
                <w:szCs w:val="16"/>
                <w:lang w:eastAsia="ja-JP"/>
              </w:rPr>
              <w:t>EPRE ratio of PDCCH to PDCCH DMRS</w:t>
            </w:r>
          </w:p>
        </w:tc>
        <w:tc>
          <w:tcPr>
            <w:tcW w:w="1133" w:type="dxa"/>
            <w:tcBorders>
              <w:top w:val="nil"/>
              <w:left w:val="single" w:sz="4" w:space="0" w:color="auto"/>
              <w:bottom w:val="nil"/>
              <w:right w:val="single" w:sz="4" w:space="0" w:color="auto"/>
            </w:tcBorders>
            <w:shd w:val="clear" w:color="auto" w:fill="auto"/>
          </w:tcPr>
          <w:p w14:paraId="36CA5D3D" w14:textId="77777777" w:rsidR="00B70BF5" w:rsidRPr="004D3819" w:rsidRDefault="00B70BF5" w:rsidP="00A41155">
            <w:pPr>
              <w:pStyle w:val="TAC"/>
              <w:rPr>
                <w:szCs w:val="18"/>
              </w:rPr>
            </w:pPr>
          </w:p>
        </w:tc>
        <w:tc>
          <w:tcPr>
            <w:tcW w:w="3141" w:type="dxa"/>
            <w:gridSpan w:val="4"/>
            <w:tcBorders>
              <w:top w:val="nil"/>
              <w:left w:val="single" w:sz="4" w:space="0" w:color="auto"/>
              <w:bottom w:val="nil"/>
              <w:right w:val="single" w:sz="4" w:space="0" w:color="auto"/>
            </w:tcBorders>
            <w:shd w:val="clear" w:color="auto" w:fill="auto"/>
          </w:tcPr>
          <w:p w14:paraId="0C67C115" w14:textId="77777777" w:rsidR="00B70BF5" w:rsidRPr="004D3819" w:rsidRDefault="00B70BF5" w:rsidP="00A41155">
            <w:pPr>
              <w:pStyle w:val="TAC"/>
              <w:rPr>
                <w:szCs w:val="18"/>
              </w:rPr>
            </w:pPr>
          </w:p>
        </w:tc>
      </w:tr>
      <w:tr w:rsidR="00B70BF5" w:rsidRPr="004D3819" w14:paraId="7A048A65" w14:textId="77777777" w:rsidTr="00A41155">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22801E83" w14:textId="77777777" w:rsidR="00B70BF5" w:rsidRPr="004D3819" w:rsidRDefault="00B70BF5" w:rsidP="00A41155">
            <w:pPr>
              <w:pStyle w:val="TAL"/>
            </w:pPr>
            <w:r w:rsidRPr="004D3819">
              <w:rPr>
                <w:szCs w:val="16"/>
                <w:lang w:eastAsia="ja-JP"/>
              </w:rPr>
              <w:t xml:space="preserve">EPRE ratio of PDSCH DMRS to SSS </w:t>
            </w:r>
          </w:p>
        </w:tc>
        <w:tc>
          <w:tcPr>
            <w:tcW w:w="1133" w:type="dxa"/>
            <w:tcBorders>
              <w:top w:val="nil"/>
              <w:left w:val="single" w:sz="4" w:space="0" w:color="auto"/>
              <w:bottom w:val="nil"/>
              <w:right w:val="single" w:sz="4" w:space="0" w:color="auto"/>
            </w:tcBorders>
            <w:shd w:val="clear" w:color="auto" w:fill="auto"/>
          </w:tcPr>
          <w:p w14:paraId="281F5E95" w14:textId="77777777" w:rsidR="00B70BF5" w:rsidRPr="004D3819" w:rsidRDefault="00B70BF5" w:rsidP="00A41155">
            <w:pPr>
              <w:pStyle w:val="TAC"/>
              <w:rPr>
                <w:szCs w:val="18"/>
              </w:rPr>
            </w:pPr>
          </w:p>
        </w:tc>
        <w:tc>
          <w:tcPr>
            <w:tcW w:w="3141" w:type="dxa"/>
            <w:gridSpan w:val="4"/>
            <w:tcBorders>
              <w:top w:val="nil"/>
              <w:left w:val="single" w:sz="4" w:space="0" w:color="auto"/>
              <w:bottom w:val="nil"/>
              <w:right w:val="single" w:sz="4" w:space="0" w:color="auto"/>
            </w:tcBorders>
            <w:shd w:val="clear" w:color="auto" w:fill="auto"/>
          </w:tcPr>
          <w:p w14:paraId="567C4F8C" w14:textId="77777777" w:rsidR="00B70BF5" w:rsidRPr="004D3819" w:rsidRDefault="00B70BF5" w:rsidP="00A41155">
            <w:pPr>
              <w:pStyle w:val="TAC"/>
              <w:rPr>
                <w:szCs w:val="18"/>
              </w:rPr>
            </w:pPr>
          </w:p>
        </w:tc>
      </w:tr>
      <w:tr w:rsidR="00B70BF5" w:rsidRPr="004D3819" w14:paraId="73AB39E6" w14:textId="77777777" w:rsidTr="00A41155">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1B3E2B0C" w14:textId="77777777" w:rsidR="00B70BF5" w:rsidRPr="004D3819" w:rsidRDefault="00B70BF5" w:rsidP="00A41155">
            <w:pPr>
              <w:pStyle w:val="TAL"/>
            </w:pPr>
            <w:r w:rsidRPr="004D3819">
              <w:rPr>
                <w:szCs w:val="16"/>
                <w:lang w:eastAsia="ja-JP"/>
              </w:rPr>
              <w:t xml:space="preserve">EPRE ratio of PDSCH to PDSCH </w:t>
            </w:r>
          </w:p>
        </w:tc>
        <w:tc>
          <w:tcPr>
            <w:tcW w:w="1133" w:type="dxa"/>
            <w:tcBorders>
              <w:top w:val="nil"/>
              <w:left w:val="single" w:sz="4" w:space="0" w:color="auto"/>
              <w:bottom w:val="nil"/>
              <w:right w:val="single" w:sz="4" w:space="0" w:color="auto"/>
            </w:tcBorders>
            <w:shd w:val="clear" w:color="auto" w:fill="auto"/>
          </w:tcPr>
          <w:p w14:paraId="3B0623A2" w14:textId="77777777" w:rsidR="00B70BF5" w:rsidRPr="004D3819" w:rsidRDefault="00B70BF5" w:rsidP="00A41155">
            <w:pPr>
              <w:pStyle w:val="TAC"/>
              <w:rPr>
                <w:szCs w:val="18"/>
              </w:rPr>
            </w:pPr>
          </w:p>
        </w:tc>
        <w:tc>
          <w:tcPr>
            <w:tcW w:w="3141" w:type="dxa"/>
            <w:gridSpan w:val="4"/>
            <w:tcBorders>
              <w:top w:val="nil"/>
              <w:left w:val="single" w:sz="4" w:space="0" w:color="auto"/>
              <w:bottom w:val="nil"/>
              <w:right w:val="single" w:sz="4" w:space="0" w:color="auto"/>
            </w:tcBorders>
            <w:shd w:val="clear" w:color="auto" w:fill="auto"/>
          </w:tcPr>
          <w:p w14:paraId="7591C122" w14:textId="77777777" w:rsidR="00B70BF5" w:rsidRPr="004D3819" w:rsidRDefault="00B70BF5" w:rsidP="00A41155">
            <w:pPr>
              <w:pStyle w:val="TAC"/>
              <w:rPr>
                <w:szCs w:val="18"/>
              </w:rPr>
            </w:pPr>
          </w:p>
        </w:tc>
      </w:tr>
      <w:tr w:rsidR="00B70BF5" w:rsidRPr="004D3819" w14:paraId="2C6AAF20" w14:textId="77777777" w:rsidTr="00A41155">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0AD912D6" w14:textId="77777777" w:rsidR="00B70BF5" w:rsidRPr="004D3819" w:rsidRDefault="00B70BF5" w:rsidP="00A41155">
            <w:pPr>
              <w:pStyle w:val="TAL"/>
            </w:pPr>
            <w:r w:rsidRPr="004D3819">
              <w:rPr>
                <w:szCs w:val="16"/>
                <w:lang w:eastAsia="ja-JP"/>
              </w:rPr>
              <w:t xml:space="preserve">EPRE ratio of OCNG DMRS to </w:t>
            </w:r>
            <w:proofErr w:type="gramStart"/>
            <w:r w:rsidRPr="004D3819">
              <w:rPr>
                <w:szCs w:val="16"/>
                <w:lang w:eastAsia="ja-JP"/>
              </w:rPr>
              <w:t>SSS(</w:t>
            </w:r>
            <w:proofErr w:type="gramEnd"/>
            <w:r w:rsidRPr="004D3819">
              <w:rPr>
                <w:szCs w:val="16"/>
                <w:lang w:eastAsia="ja-JP"/>
              </w:rPr>
              <w:t>Note 1)</w:t>
            </w:r>
          </w:p>
        </w:tc>
        <w:tc>
          <w:tcPr>
            <w:tcW w:w="1133" w:type="dxa"/>
            <w:tcBorders>
              <w:top w:val="nil"/>
              <w:left w:val="single" w:sz="4" w:space="0" w:color="auto"/>
              <w:bottom w:val="nil"/>
              <w:right w:val="single" w:sz="4" w:space="0" w:color="auto"/>
            </w:tcBorders>
            <w:shd w:val="clear" w:color="auto" w:fill="auto"/>
          </w:tcPr>
          <w:p w14:paraId="44B44CF8" w14:textId="77777777" w:rsidR="00B70BF5" w:rsidRPr="004D3819" w:rsidRDefault="00B70BF5" w:rsidP="00A41155">
            <w:pPr>
              <w:pStyle w:val="TAC"/>
              <w:rPr>
                <w:szCs w:val="18"/>
              </w:rPr>
            </w:pPr>
          </w:p>
        </w:tc>
        <w:tc>
          <w:tcPr>
            <w:tcW w:w="3141" w:type="dxa"/>
            <w:gridSpan w:val="4"/>
            <w:tcBorders>
              <w:top w:val="nil"/>
              <w:left w:val="single" w:sz="4" w:space="0" w:color="auto"/>
              <w:bottom w:val="nil"/>
              <w:right w:val="single" w:sz="4" w:space="0" w:color="auto"/>
            </w:tcBorders>
            <w:shd w:val="clear" w:color="auto" w:fill="auto"/>
          </w:tcPr>
          <w:p w14:paraId="53F9ACE5" w14:textId="77777777" w:rsidR="00B70BF5" w:rsidRPr="004D3819" w:rsidRDefault="00B70BF5" w:rsidP="00A41155">
            <w:pPr>
              <w:pStyle w:val="TAC"/>
              <w:rPr>
                <w:szCs w:val="18"/>
              </w:rPr>
            </w:pPr>
          </w:p>
        </w:tc>
      </w:tr>
      <w:tr w:rsidR="00B70BF5" w:rsidRPr="004D3819" w14:paraId="3D75C015" w14:textId="77777777" w:rsidTr="00A41155">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13CD219D" w14:textId="77777777" w:rsidR="00B70BF5" w:rsidRPr="004D3819" w:rsidRDefault="00B70BF5" w:rsidP="00A41155">
            <w:pPr>
              <w:pStyle w:val="TAL"/>
            </w:pPr>
            <w:r w:rsidRPr="004D3819">
              <w:rPr>
                <w:szCs w:val="16"/>
                <w:lang w:eastAsia="ja-JP"/>
              </w:rPr>
              <w:t>EPRE ratio of OCNG to OCNG DMRS (Note 1)</w:t>
            </w:r>
          </w:p>
        </w:tc>
        <w:tc>
          <w:tcPr>
            <w:tcW w:w="1133" w:type="dxa"/>
            <w:tcBorders>
              <w:top w:val="nil"/>
              <w:left w:val="single" w:sz="4" w:space="0" w:color="auto"/>
              <w:bottom w:val="single" w:sz="4" w:space="0" w:color="auto"/>
              <w:right w:val="single" w:sz="4" w:space="0" w:color="auto"/>
            </w:tcBorders>
            <w:shd w:val="clear" w:color="auto" w:fill="auto"/>
          </w:tcPr>
          <w:p w14:paraId="3F8F4659" w14:textId="77777777" w:rsidR="00B70BF5" w:rsidRPr="004D3819" w:rsidRDefault="00B70BF5" w:rsidP="00A41155">
            <w:pPr>
              <w:pStyle w:val="TAC"/>
              <w:rPr>
                <w:szCs w:val="18"/>
              </w:rPr>
            </w:pPr>
          </w:p>
        </w:tc>
        <w:tc>
          <w:tcPr>
            <w:tcW w:w="3141" w:type="dxa"/>
            <w:gridSpan w:val="4"/>
            <w:tcBorders>
              <w:top w:val="nil"/>
              <w:left w:val="single" w:sz="4" w:space="0" w:color="auto"/>
              <w:bottom w:val="single" w:sz="4" w:space="0" w:color="auto"/>
              <w:right w:val="single" w:sz="4" w:space="0" w:color="auto"/>
            </w:tcBorders>
            <w:shd w:val="clear" w:color="auto" w:fill="auto"/>
          </w:tcPr>
          <w:p w14:paraId="768A94A7" w14:textId="77777777" w:rsidR="00B70BF5" w:rsidRPr="004D3819" w:rsidRDefault="00B70BF5" w:rsidP="00A41155">
            <w:pPr>
              <w:pStyle w:val="TAC"/>
              <w:rPr>
                <w:szCs w:val="18"/>
              </w:rPr>
            </w:pPr>
          </w:p>
        </w:tc>
      </w:tr>
      <w:tr w:rsidR="00B70BF5" w:rsidRPr="004D3819" w14:paraId="2E51D2D3" w14:textId="77777777" w:rsidTr="00A41155">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6956B161" w14:textId="77777777" w:rsidR="00B70BF5" w:rsidRPr="004D3819" w:rsidRDefault="00B70BF5" w:rsidP="00A41155">
            <w:pPr>
              <w:pStyle w:val="TAL"/>
            </w:pPr>
            <w:r w:rsidRPr="004D3819">
              <w:rPr>
                <w:position w:val="-12"/>
              </w:rPr>
              <w:object w:dxaOrig="310" w:dyaOrig="310" w14:anchorId="68758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3" o:title=""/>
                </v:shape>
                <o:OLEObject Type="Embed" ProgID="Equation.3" ShapeID="_x0000_i1025" DrawAspect="Content" ObjectID="_1800431548" r:id="rId14"/>
              </w:object>
            </w:r>
            <w:r w:rsidRPr="004D3819">
              <w:rPr>
                <w:vertAlign w:val="superscript"/>
              </w:rPr>
              <w:t>Note2</w:t>
            </w:r>
          </w:p>
        </w:tc>
        <w:tc>
          <w:tcPr>
            <w:tcW w:w="1133" w:type="dxa"/>
            <w:tcBorders>
              <w:top w:val="single" w:sz="4" w:space="0" w:color="auto"/>
              <w:left w:val="single" w:sz="4" w:space="0" w:color="auto"/>
              <w:bottom w:val="single" w:sz="4" w:space="0" w:color="auto"/>
              <w:right w:val="single" w:sz="4" w:space="0" w:color="auto"/>
            </w:tcBorders>
          </w:tcPr>
          <w:p w14:paraId="3DDFC894" w14:textId="77777777" w:rsidR="00B70BF5" w:rsidRPr="004D3819" w:rsidRDefault="00B70BF5" w:rsidP="00A41155">
            <w:pPr>
              <w:pStyle w:val="TAC"/>
            </w:pPr>
            <w:r w:rsidRPr="004D3819">
              <w:t>dBm/15kHz</w:t>
            </w:r>
          </w:p>
        </w:tc>
        <w:tc>
          <w:tcPr>
            <w:tcW w:w="3141" w:type="dxa"/>
            <w:gridSpan w:val="4"/>
            <w:tcBorders>
              <w:top w:val="single" w:sz="4" w:space="0" w:color="auto"/>
              <w:left w:val="single" w:sz="4" w:space="0" w:color="auto"/>
              <w:bottom w:val="single" w:sz="4" w:space="0" w:color="auto"/>
              <w:right w:val="single" w:sz="4" w:space="0" w:color="auto"/>
            </w:tcBorders>
          </w:tcPr>
          <w:p w14:paraId="4D1EB6A6" w14:textId="77777777" w:rsidR="00B70BF5" w:rsidRPr="004D3819" w:rsidRDefault="00B70BF5" w:rsidP="00A41155">
            <w:pPr>
              <w:pStyle w:val="TAC"/>
            </w:pPr>
            <w:r w:rsidRPr="004D3819">
              <w:t>-98</w:t>
            </w:r>
          </w:p>
        </w:tc>
      </w:tr>
      <w:tr w:rsidR="00B70BF5" w:rsidRPr="004D3819" w14:paraId="13A5ACE7" w14:textId="77777777" w:rsidTr="00A41155">
        <w:trPr>
          <w:trHeight w:val="187"/>
          <w:jc w:val="center"/>
        </w:trPr>
        <w:tc>
          <w:tcPr>
            <w:tcW w:w="968" w:type="dxa"/>
            <w:tcBorders>
              <w:top w:val="single" w:sz="4" w:space="0" w:color="auto"/>
              <w:left w:val="single" w:sz="4" w:space="0" w:color="auto"/>
              <w:bottom w:val="nil"/>
              <w:right w:val="single" w:sz="4" w:space="0" w:color="auto"/>
            </w:tcBorders>
            <w:shd w:val="clear" w:color="auto" w:fill="auto"/>
          </w:tcPr>
          <w:p w14:paraId="1411BE4C" w14:textId="77777777" w:rsidR="00B70BF5" w:rsidRPr="004D3819" w:rsidRDefault="00B70BF5" w:rsidP="00A41155">
            <w:pPr>
              <w:pStyle w:val="TAL"/>
              <w:rPr>
                <w:vertAlign w:val="superscript"/>
              </w:rPr>
            </w:pPr>
            <w:r w:rsidRPr="004D3819">
              <w:rPr>
                <w:position w:val="-12"/>
              </w:rPr>
              <w:object w:dxaOrig="310" w:dyaOrig="310" w14:anchorId="7F56171E">
                <v:shape id="_x0000_i1026" type="#_x0000_t75" style="width:15pt;height:15pt" o:ole="">
                  <v:imagedata r:id="rId13" o:title=""/>
                </v:shape>
                <o:OLEObject Type="Embed" ProgID="Equation.3" ShapeID="_x0000_i1026" DrawAspect="Content" ObjectID="_1800431549" r:id="rId15"/>
              </w:object>
            </w:r>
            <w:r w:rsidRPr="004D3819">
              <w:rPr>
                <w:vertAlign w:val="superscript"/>
              </w:rPr>
              <w:t>Note2</w:t>
            </w:r>
          </w:p>
        </w:tc>
        <w:tc>
          <w:tcPr>
            <w:tcW w:w="2833" w:type="dxa"/>
            <w:gridSpan w:val="2"/>
            <w:tcBorders>
              <w:top w:val="single" w:sz="4" w:space="0" w:color="auto"/>
              <w:left w:val="single" w:sz="4" w:space="0" w:color="auto"/>
              <w:bottom w:val="single" w:sz="4" w:space="0" w:color="auto"/>
              <w:right w:val="single" w:sz="4" w:space="0" w:color="auto"/>
            </w:tcBorders>
          </w:tcPr>
          <w:p w14:paraId="07BE34B1" w14:textId="77777777" w:rsidR="00B70BF5" w:rsidRPr="004D3819" w:rsidRDefault="00B70BF5" w:rsidP="00A41155">
            <w:pPr>
              <w:pStyle w:val="TAL"/>
            </w:pPr>
            <w:r w:rsidRPr="004D3819">
              <w:t>Config</w:t>
            </w:r>
            <w:r w:rsidRPr="004D3819">
              <w:rPr>
                <w:szCs w:val="18"/>
              </w:rPr>
              <w:t xml:space="preserve"> </w:t>
            </w:r>
            <w:r w:rsidRPr="004D3819">
              <w:t>1,2</w:t>
            </w:r>
          </w:p>
        </w:tc>
        <w:tc>
          <w:tcPr>
            <w:tcW w:w="1133" w:type="dxa"/>
            <w:tcBorders>
              <w:top w:val="single" w:sz="4" w:space="0" w:color="auto"/>
              <w:left w:val="single" w:sz="4" w:space="0" w:color="auto"/>
              <w:bottom w:val="nil"/>
              <w:right w:val="single" w:sz="4" w:space="0" w:color="auto"/>
            </w:tcBorders>
            <w:shd w:val="clear" w:color="auto" w:fill="auto"/>
          </w:tcPr>
          <w:p w14:paraId="26F81DEE" w14:textId="77777777" w:rsidR="00B70BF5" w:rsidRPr="004D3819" w:rsidRDefault="00B70BF5" w:rsidP="00A41155">
            <w:pPr>
              <w:pStyle w:val="TAC"/>
            </w:pPr>
            <w:r w:rsidRPr="004D3819">
              <w:t>dBm/SCS</w:t>
            </w:r>
          </w:p>
        </w:tc>
        <w:tc>
          <w:tcPr>
            <w:tcW w:w="3141" w:type="dxa"/>
            <w:gridSpan w:val="4"/>
            <w:tcBorders>
              <w:top w:val="single" w:sz="4" w:space="0" w:color="auto"/>
              <w:left w:val="single" w:sz="4" w:space="0" w:color="auto"/>
              <w:bottom w:val="single" w:sz="4" w:space="0" w:color="auto"/>
              <w:right w:val="single" w:sz="4" w:space="0" w:color="auto"/>
            </w:tcBorders>
          </w:tcPr>
          <w:p w14:paraId="17A0ECB5" w14:textId="77777777" w:rsidR="00B70BF5" w:rsidRPr="004D3819" w:rsidRDefault="00B70BF5" w:rsidP="00A41155">
            <w:pPr>
              <w:pStyle w:val="TAC"/>
            </w:pPr>
            <w:r w:rsidRPr="004D3819">
              <w:t>-98</w:t>
            </w:r>
          </w:p>
        </w:tc>
      </w:tr>
      <w:tr w:rsidR="00B70BF5" w:rsidRPr="004D3819" w14:paraId="761A61A6" w14:textId="77777777" w:rsidTr="00A41155">
        <w:trPr>
          <w:trHeight w:val="187"/>
          <w:jc w:val="center"/>
        </w:trPr>
        <w:tc>
          <w:tcPr>
            <w:tcW w:w="968" w:type="dxa"/>
            <w:tcBorders>
              <w:top w:val="nil"/>
              <w:left w:val="single" w:sz="4" w:space="0" w:color="auto"/>
              <w:bottom w:val="single" w:sz="4" w:space="0" w:color="auto"/>
              <w:right w:val="single" w:sz="4" w:space="0" w:color="auto"/>
            </w:tcBorders>
            <w:shd w:val="clear" w:color="auto" w:fill="auto"/>
          </w:tcPr>
          <w:p w14:paraId="55E6E8E4" w14:textId="77777777" w:rsidR="00B70BF5" w:rsidRPr="004D3819" w:rsidRDefault="00B70BF5" w:rsidP="00A41155">
            <w:pPr>
              <w:pStyle w:val="TAL"/>
              <w:rPr>
                <w:vertAlign w:val="superscript"/>
              </w:rPr>
            </w:pPr>
          </w:p>
        </w:tc>
        <w:tc>
          <w:tcPr>
            <w:tcW w:w="2833" w:type="dxa"/>
            <w:gridSpan w:val="2"/>
            <w:tcBorders>
              <w:top w:val="single" w:sz="4" w:space="0" w:color="auto"/>
              <w:left w:val="single" w:sz="4" w:space="0" w:color="auto"/>
              <w:bottom w:val="single" w:sz="4" w:space="0" w:color="auto"/>
              <w:right w:val="single" w:sz="4" w:space="0" w:color="auto"/>
            </w:tcBorders>
          </w:tcPr>
          <w:p w14:paraId="16815DE7" w14:textId="77777777" w:rsidR="00B70BF5" w:rsidRPr="004D3819" w:rsidRDefault="00B70BF5" w:rsidP="00A41155">
            <w:pPr>
              <w:pStyle w:val="TAL"/>
            </w:pPr>
            <w:r w:rsidRPr="004D3819">
              <w:t>Config</w:t>
            </w:r>
            <w:r w:rsidRPr="004D3819">
              <w:rPr>
                <w:szCs w:val="18"/>
              </w:rPr>
              <w:t xml:space="preserve"> </w:t>
            </w:r>
            <w:r w:rsidRPr="004D3819">
              <w:t>3</w:t>
            </w:r>
          </w:p>
        </w:tc>
        <w:tc>
          <w:tcPr>
            <w:tcW w:w="1133" w:type="dxa"/>
            <w:tcBorders>
              <w:top w:val="nil"/>
              <w:left w:val="single" w:sz="4" w:space="0" w:color="auto"/>
              <w:bottom w:val="single" w:sz="4" w:space="0" w:color="auto"/>
              <w:right w:val="single" w:sz="4" w:space="0" w:color="auto"/>
            </w:tcBorders>
            <w:shd w:val="clear" w:color="auto" w:fill="auto"/>
          </w:tcPr>
          <w:p w14:paraId="7BFC300B" w14:textId="77777777" w:rsidR="00B70BF5" w:rsidRPr="004D3819" w:rsidRDefault="00B70BF5" w:rsidP="00A41155">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14CC20FE" w14:textId="77777777" w:rsidR="00B70BF5" w:rsidRPr="004D3819" w:rsidRDefault="00B70BF5" w:rsidP="00A41155">
            <w:pPr>
              <w:pStyle w:val="TAC"/>
            </w:pPr>
            <w:r w:rsidRPr="004D3819">
              <w:t>-95</w:t>
            </w:r>
          </w:p>
        </w:tc>
      </w:tr>
      <w:tr w:rsidR="00B70BF5" w:rsidRPr="004D3819" w14:paraId="30990F7E" w14:textId="77777777" w:rsidTr="00A41155">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6D21120A" w14:textId="77777777" w:rsidR="00B70BF5" w:rsidRPr="004D3819" w:rsidRDefault="00B70BF5" w:rsidP="00A41155">
            <w:pPr>
              <w:pStyle w:val="TAL"/>
              <w:rPr>
                <w:i/>
              </w:rPr>
            </w:pPr>
            <w:r w:rsidRPr="004D3819">
              <w:rPr>
                <w:i/>
                <w:position w:val="-12"/>
              </w:rPr>
              <w:object w:dxaOrig="610" w:dyaOrig="310" w14:anchorId="24C1C44C">
                <v:shape id="_x0000_i1027" type="#_x0000_t75" style="width:32.5pt;height:15pt" o:ole="">
                  <v:imagedata r:id="rId16" o:title=""/>
                </v:shape>
                <o:OLEObject Type="Embed" ProgID="Equation.3" ShapeID="_x0000_i1027" DrawAspect="Content" ObjectID="_1800431550" r:id="rId17"/>
              </w:object>
            </w:r>
          </w:p>
        </w:tc>
        <w:tc>
          <w:tcPr>
            <w:tcW w:w="1133" w:type="dxa"/>
            <w:tcBorders>
              <w:top w:val="single" w:sz="4" w:space="0" w:color="auto"/>
              <w:left w:val="single" w:sz="4" w:space="0" w:color="auto"/>
              <w:bottom w:val="single" w:sz="4" w:space="0" w:color="auto"/>
              <w:right w:val="single" w:sz="4" w:space="0" w:color="auto"/>
            </w:tcBorders>
          </w:tcPr>
          <w:p w14:paraId="28BE09D6" w14:textId="77777777" w:rsidR="00B70BF5" w:rsidRPr="004D3819" w:rsidRDefault="00B70BF5" w:rsidP="00A41155">
            <w:pPr>
              <w:pStyle w:val="TAC"/>
            </w:pPr>
            <w:r w:rsidRPr="004D3819">
              <w:t>dB</w:t>
            </w:r>
          </w:p>
        </w:tc>
        <w:tc>
          <w:tcPr>
            <w:tcW w:w="781" w:type="dxa"/>
            <w:tcBorders>
              <w:top w:val="single" w:sz="4" w:space="0" w:color="auto"/>
              <w:left w:val="single" w:sz="4" w:space="0" w:color="auto"/>
              <w:bottom w:val="single" w:sz="4" w:space="0" w:color="auto"/>
              <w:right w:val="single" w:sz="4" w:space="0" w:color="auto"/>
            </w:tcBorders>
          </w:tcPr>
          <w:p w14:paraId="1D8C287E" w14:textId="77777777" w:rsidR="00B70BF5" w:rsidRPr="004D3819" w:rsidRDefault="00B70BF5" w:rsidP="00A41155">
            <w:pPr>
              <w:pStyle w:val="TAC"/>
            </w:pPr>
            <w:r w:rsidRPr="004D3819">
              <w:t>8</w:t>
            </w:r>
          </w:p>
        </w:tc>
        <w:tc>
          <w:tcPr>
            <w:tcW w:w="782" w:type="dxa"/>
            <w:tcBorders>
              <w:top w:val="single" w:sz="4" w:space="0" w:color="auto"/>
              <w:left w:val="single" w:sz="4" w:space="0" w:color="auto"/>
              <w:bottom w:val="single" w:sz="4" w:space="0" w:color="auto"/>
              <w:right w:val="single" w:sz="4" w:space="0" w:color="auto"/>
            </w:tcBorders>
          </w:tcPr>
          <w:p w14:paraId="24FA23C5" w14:textId="77777777" w:rsidR="00B70BF5" w:rsidRPr="004D3819" w:rsidRDefault="00B70BF5" w:rsidP="00A41155">
            <w:pPr>
              <w:pStyle w:val="TAC"/>
            </w:pPr>
            <w:r w:rsidRPr="004D3819">
              <w:t>-2.41</w:t>
            </w:r>
          </w:p>
        </w:tc>
        <w:tc>
          <w:tcPr>
            <w:tcW w:w="775" w:type="dxa"/>
            <w:tcBorders>
              <w:top w:val="single" w:sz="4" w:space="0" w:color="auto"/>
              <w:left w:val="single" w:sz="4" w:space="0" w:color="auto"/>
              <w:bottom w:val="single" w:sz="4" w:space="0" w:color="auto"/>
              <w:right w:val="single" w:sz="4" w:space="0" w:color="auto"/>
            </w:tcBorders>
          </w:tcPr>
          <w:p w14:paraId="2B3B06AC" w14:textId="77777777" w:rsidR="00B70BF5" w:rsidRPr="004D3819" w:rsidRDefault="00B70BF5" w:rsidP="00A41155">
            <w:pPr>
              <w:pStyle w:val="TAC"/>
            </w:pPr>
            <w:r w:rsidRPr="004D3819">
              <w:t>-Infinity</w:t>
            </w:r>
          </w:p>
        </w:tc>
        <w:tc>
          <w:tcPr>
            <w:tcW w:w="803" w:type="dxa"/>
            <w:tcBorders>
              <w:top w:val="single" w:sz="4" w:space="0" w:color="auto"/>
              <w:left w:val="single" w:sz="4" w:space="0" w:color="auto"/>
              <w:bottom w:val="single" w:sz="4" w:space="0" w:color="auto"/>
              <w:right w:val="single" w:sz="4" w:space="0" w:color="auto"/>
            </w:tcBorders>
          </w:tcPr>
          <w:p w14:paraId="127BC09D" w14:textId="77777777" w:rsidR="00B70BF5" w:rsidRPr="004D3819" w:rsidRDefault="00B70BF5" w:rsidP="00A41155">
            <w:pPr>
              <w:pStyle w:val="TAC"/>
            </w:pPr>
            <w:r w:rsidRPr="004D3819">
              <w:t>1.36</w:t>
            </w:r>
          </w:p>
        </w:tc>
      </w:tr>
      <w:tr w:rsidR="00B70BF5" w:rsidRPr="004D3819" w14:paraId="18BDFBFB" w14:textId="77777777" w:rsidTr="00A41155">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7AF4210C" w14:textId="77777777" w:rsidR="00B70BF5" w:rsidRPr="004D3819" w:rsidRDefault="00B70BF5" w:rsidP="00A41155">
            <w:pPr>
              <w:pStyle w:val="TAL"/>
            </w:pPr>
            <w:r w:rsidRPr="004D3819">
              <w:rPr>
                <w:position w:val="-12"/>
              </w:rPr>
              <w:object w:dxaOrig="930" w:dyaOrig="310" w14:anchorId="38946EC0">
                <v:shape id="_x0000_i1028" type="#_x0000_t75" style="width:45pt;height:15pt" o:ole="">
                  <v:imagedata r:id="rId18" o:title=""/>
                </v:shape>
                <o:OLEObject Type="Embed" ProgID="Equation.3" ShapeID="_x0000_i1028" DrawAspect="Content" ObjectID="_1800431551" r:id="rId19"/>
              </w:object>
            </w:r>
          </w:p>
        </w:tc>
        <w:tc>
          <w:tcPr>
            <w:tcW w:w="1133" w:type="dxa"/>
            <w:tcBorders>
              <w:top w:val="single" w:sz="4" w:space="0" w:color="auto"/>
              <w:left w:val="single" w:sz="4" w:space="0" w:color="auto"/>
              <w:bottom w:val="single" w:sz="4" w:space="0" w:color="auto"/>
              <w:right w:val="single" w:sz="4" w:space="0" w:color="auto"/>
            </w:tcBorders>
          </w:tcPr>
          <w:p w14:paraId="02A4C61E" w14:textId="77777777" w:rsidR="00B70BF5" w:rsidRPr="004D3819" w:rsidRDefault="00B70BF5" w:rsidP="00A41155">
            <w:pPr>
              <w:pStyle w:val="TAC"/>
            </w:pPr>
            <w:r w:rsidRPr="004D3819">
              <w:t>dB</w:t>
            </w:r>
          </w:p>
        </w:tc>
        <w:tc>
          <w:tcPr>
            <w:tcW w:w="781" w:type="dxa"/>
            <w:tcBorders>
              <w:top w:val="single" w:sz="4" w:space="0" w:color="auto"/>
              <w:left w:val="single" w:sz="4" w:space="0" w:color="auto"/>
              <w:bottom w:val="single" w:sz="4" w:space="0" w:color="auto"/>
              <w:right w:val="single" w:sz="4" w:space="0" w:color="auto"/>
            </w:tcBorders>
          </w:tcPr>
          <w:p w14:paraId="06513103" w14:textId="77777777" w:rsidR="00B70BF5" w:rsidRPr="004D3819" w:rsidRDefault="00B70BF5" w:rsidP="00A41155">
            <w:pPr>
              <w:pStyle w:val="TAC"/>
            </w:pPr>
            <w:r w:rsidRPr="004D3819">
              <w:t>8</w:t>
            </w:r>
          </w:p>
        </w:tc>
        <w:tc>
          <w:tcPr>
            <w:tcW w:w="782" w:type="dxa"/>
            <w:tcBorders>
              <w:top w:val="single" w:sz="4" w:space="0" w:color="auto"/>
              <w:left w:val="single" w:sz="4" w:space="0" w:color="auto"/>
              <w:bottom w:val="single" w:sz="4" w:space="0" w:color="auto"/>
              <w:right w:val="single" w:sz="4" w:space="0" w:color="auto"/>
            </w:tcBorders>
          </w:tcPr>
          <w:p w14:paraId="73D1F7D6" w14:textId="77777777" w:rsidR="00B70BF5" w:rsidRPr="004D3819" w:rsidRDefault="00B70BF5" w:rsidP="00A41155">
            <w:pPr>
              <w:pStyle w:val="TAC"/>
            </w:pPr>
            <w:r w:rsidRPr="004D3819">
              <w:t>8</w:t>
            </w:r>
          </w:p>
        </w:tc>
        <w:tc>
          <w:tcPr>
            <w:tcW w:w="775" w:type="dxa"/>
            <w:tcBorders>
              <w:top w:val="single" w:sz="4" w:space="0" w:color="auto"/>
              <w:left w:val="single" w:sz="4" w:space="0" w:color="auto"/>
              <w:bottom w:val="single" w:sz="4" w:space="0" w:color="auto"/>
              <w:right w:val="single" w:sz="4" w:space="0" w:color="auto"/>
            </w:tcBorders>
          </w:tcPr>
          <w:p w14:paraId="591DC2F8" w14:textId="77777777" w:rsidR="00B70BF5" w:rsidRPr="004D3819" w:rsidRDefault="00B70BF5" w:rsidP="00A41155">
            <w:pPr>
              <w:pStyle w:val="TAC"/>
            </w:pPr>
            <w:r w:rsidRPr="004D3819">
              <w:t>-Infinity</w:t>
            </w:r>
          </w:p>
        </w:tc>
        <w:tc>
          <w:tcPr>
            <w:tcW w:w="803" w:type="dxa"/>
            <w:tcBorders>
              <w:top w:val="single" w:sz="4" w:space="0" w:color="auto"/>
              <w:left w:val="single" w:sz="4" w:space="0" w:color="auto"/>
              <w:bottom w:val="single" w:sz="4" w:space="0" w:color="auto"/>
              <w:right w:val="single" w:sz="4" w:space="0" w:color="auto"/>
            </w:tcBorders>
          </w:tcPr>
          <w:p w14:paraId="65CD86EC" w14:textId="77777777" w:rsidR="00B70BF5" w:rsidRPr="004D3819" w:rsidRDefault="00B70BF5" w:rsidP="00A41155">
            <w:pPr>
              <w:pStyle w:val="TAC"/>
            </w:pPr>
            <w:r w:rsidRPr="004D3819">
              <w:t>10</w:t>
            </w:r>
          </w:p>
        </w:tc>
      </w:tr>
      <w:tr w:rsidR="00B70BF5" w:rsidRPr="004D3819" w14:paraId="48C7936D" w14:textId="77777777" w:rsidTr="00A41155">
        <w:trPr>
          <w:trHeight w:val="187"/>
          <w:jc w:val="center"/>
        </w:trPr>
        <w:tc>
          <w:tcPr>
            <w:tcW w:w="968" w:type="dxa"/>
            <w:tcBorders>
              <w:top w:val="single" w:sz="4" w:space="0" w:color="auto"/>
              <w:left w:val="single" w:sz="4" w:space="0" w:color="auto"/>
              <w:bottom w:val="nil"/>
              <w:right w:val="single" w:sz="4" w:space="0" w:color="auto"/>
            </w:tcBorders>
            <w:shd w:val="clear" w:color="auto" w:fill="auto"/>
          </w:tcPr>
          <w:p w14:paraId="4B788368" w14:textId="77777777" w:rsidR="00B70BF5" w:rsidRPr="004D3819" w:rsidRDefault="00B70BF5" w:rsidP="00A41155">
            <w:pPr>
              <w:pStyle w:val="TAL"/>
            </w:pPr>
            <w:r w:rsidRPr="004D3819">
              <w:t>SSB_RP</w:t>
            </w:r>
          </w:p>
        </w:tc>
        <w:tc>
          <w:tcPr>
            <w:tcW w:w="2833" w:type="dxa"/>
            <w:gridSpan w:val="2"/>
            <w:tcBorders>
              <w:top w:val="single" w:sz="4" w:space="0" w:color="auto"/>
              <w:left w:val="single" w:sz="4" w:space="0" w:color="auto"/>
              <w:bottom w:val="single" w:sz="4" w:space="0" w:color="auto"/>
              <w:right w:val="single" w:sz="4" w:space="0" w:color="auto"/>
            </w:tcBorders>
          </w:tcPr>
          <w:p w14:paraId="69560199" w14:textId="77777777" w:rsidR="00B70BF5" w:rsidRPr="004D3819" w:rsidRDefault="00B70BF5" w:rsidP="00A41155">
            <w:pPr>
              <w:pStyle w:val="TAL"/>
            </w:pPr>
            <w:r w:rsidRPr="004D3819">
              <w:t>Config</w:t>
            </w:r>
            <w:r w:rsidRPr="004D3819">
              <w:rPr>
                <w:szCs w:val="18"/>
              </w:rPr>
              <w:t xml:space="preserve"> </w:t>
            </w:r>
            <w:r w:rsidRPr="004D3819">
              <w:t>1,2</w:t>
            </w:r>
          </w:p>
        </w:tc>
        <w:tc>
          <w:tcPr>
            <w:tcW w:w="1133" w:type="dxa"/>
            <w:tcBorders>
              <w:top w:val="single" w:sz="4" w:space="0" w:color="auto"/>
              <w:left w:val="single" w:sz="4" w:space="0" w:color="auto"/>
              <w:bottom w:val="single" w:sz="4" w:space="0" w:color="auto"/>
              <w:right w:val="single" w:sz="4" w:space="0" w:color="auto"/>
            </w:tcBorders>
          </w:tcPr>
          <w:p w14:paraId="23883C1A" w14:textId="77777777" w:rsidR="00B70BF5" w:rsidRPr="004D3819" w:rsidRDefault="00B70BF5" w:rsidP="00A41155">
            <w:pPr>
              <w:pStyle w:val="TAC"/>
            </w:pPr>
            <w:r w:rsidRPr="004D3819">
              <w:t>dBm/SCS</w:t>
            </w:r>
          </w:p>
        </w:tc>
        <w:tc>
          <w:tcPr>
            <w:tcW w:w="781" w:type="dxa"/>
            <w:tcBorders>
              <w:top w:val="single" w:sz="4" w:space="0" w:color="auto"/>
              <w:left w:val="single" w:sz="4" w:space="0" w:color="auto"/>
              <w:bottom w:val="single" w:sz="4" w:space="0" w:color="auto"/>
              <w:right w:val="single" w:sz="4" w:space="0" w:color="auto"/>
            </w:tcBorders>
          </w:tcPr>
          <w:p w14:paraId="3C766C0A" w14:textId="77777777" w:rsidR="00B70BF5" w:rsidRPr="004D3819" w:rsidRDefault="00B70BF5" w:rsidP="00A41155">
            <w:pPr>
              <w:pStyle w:val="TAC"/>
            </w:pPr>
            <w:r w:rsidRPr="004D3819">
              <w:t>-90</w:t>
            </w:r>
          </w:p>
        </w:tc>
        <w:tc>
          <w:tcPr>
            <w:tcW w:w="782" w:type="dxa"/>
            <w:tcBorders>
              <w:top w:val="single" w:sz="4" w:space="0" w:color="auto"/>
              <w:left w:val="single" w:sz="4" w:space="0" w:color="auto"/>
              <w:bottom w:val="single" w:sz="4" w:space="0" w:color="auto"/>
              <w:right w:val="single" w:sz="4" w:space="0" w:color="auto"/>
            </w:tcBorders>
          </w:tcPr>
          <w:p w14:paraId="261B971F" w14:textId="77777777" w:rsidR="00B70BF5" w:rsidRPr="004D3819" w:rsidRDefault="00B70BF5" w:rsidP="00A41155">
            <w:pPr>
              <w:pStyle w:val="TAC"/>
            </w:pPr>
            <w:r w:rsidRPr="004D3819">
              <w:t>-90</w:t>
            </w:r>
          </w:p>
        </w:tc>
        <w:tc>
          <w:tcPr>
            <w:tcW w:w="775" w:type="dxa"/>
            <w:tcBorders>
              <w:top w:val="single" w:sz="4" w:space="0" w:color="auto"/>
              <w:left w:val="single" w:sz="4" w:space="0" w:color="auto"/>
              <w:bottom w:val="single" w:sz="4" w:space="0" w:color="auto"/>
              <w:right w:val="single" w:sz="4" w:space="0" w:color="auto"/>
            </w:tcBorders>
          </w:tcPr>
          <w:p w14:paraId="0B8151CA" w14:textId="77777777" w:rsidR="00B70BF5" w:rsidRPr="004D3819" w:rsidRDefault="00B70BF5" w:rsidP="00A41155">
            <w:pPr>
              <w:pStyle w:val="TAC"/>
            </w:pPr>
            <w:r w:rsidRPr="004D3819">
              <w:t>-Infinity</w:t>
            </w:r>
          </w:p>
        </w:tc>
        <w:tc>
          <w:tcPr>
            <w:tcW w:w="803" w:type="dxa"/>
            <w:tcBorders>
              <w:top w:val="single" w:sz="4" w:space="0" w:color="auto"/>
              <w:left w:val="single" w:sz="4" w:space="0" w:color="auto"/>
              <w:bottom w:val="single" w:sz="4" w:space="0" w:color="auto"/>
              <w:right w:val="single" w:sz="4" w:space="0" w:color="auto"/>
            </w:tcBorders>
          </w:tcPr>
          <w:p w14:paraId="7B2B5778" w14:textId="77777777" w:rsidR="00B70BF5" w:rsidRPr="004D3819" w:rsidRDefault="00B70BF5" w:rsidP="00A41155">
            <w:pPr>
              <w:pStyle w:val="TAC"/>
            </w:pPr>
            <w:r w:rsidRPr="004D3819">
              <w:t>-88</w:t>
            </w:r>
          </w:p>
        </w:tc>
      </w:tr>
      <w:tr w:rsidR="00B70BF5" w:rsidRPr="004D3819" w14:paraId="102766E8" w14:textId="77777777" w:rsidTr="00A41155">
        <w:trPr>
          <w:trHeight w:val="187"/>
          <w:jc w:val="center"/>
        </w:trPr>
        <w:tc>
          <w:tcPr>
            <w:tcW w:w="968" w:type="dxa"/>
            <w:tcBorders>
              <w:top w:val="nil"/>
              <w:left w:val="single" w:sz="4" w:space="0" w:color="auto"/>
              <w:bottom w:val="single" w:sz="4" w:space="0" w:color="auto"/>
              <w:right w:val="single" w:sz="4" w:space="0" w:color="auto"/>
            </w:tcBorders>
            <w:shd w:val="clear" w:color="auto" w:fill="auto"/>
          </w:tcPr>
          <w:p w14:paraId="2B6F87C1" w14:textId="77777777" w:rsidR="00B70BF5" w:rsidRPr="004D3819" w:rsidRDefault="00B70BF5" w:rsidP="00A41155">
            <w:pPr>
              <w:pStyle w:val="TAL"/>
            </w:pPr>
          </w:p>
        </w:tc>
        <w:tc>
          <w:tcPr>
            <w:tcW w:w="2833" w:type="dxa"/>
            <w:gridSpan w:val="2"/>
            <w:tcBorders>
              <w:top w:val="single" w:sz="4" w:space="0" w:color="auto"/>
              <w:left w:val="single" w:sz="4" w:space="0" w:color="auto"/>
              <w:bottom w:val="single" w:sz="4" w:space="0" w:color="auto"/>
              <w:right w:val="single" w:sz="4" w:space="0" w:color="auto"/>
            </w:tcBorders>
          </w:tcPr>
          <w:p w14:paraId="70B7B1B4" w14:textId="77777777" w:rsidR="00B70BF5" w:rsidRPr="004D3819" w:rsidRDefault="00B70BF5" w:rsidP="00A41155">
            <w:pPr>
              <w:pStyle w:val="TAL"/>
            </w:pPr>
            <w:r w:rsidRPr="004D3819">
              <w:t>Config</w:t>
            </w:r>
            <w:r w:rsidRPr="004D3819">
              <w:rPr>
                <w:szCs w:val="18"/>
              </w:rPr>
              <w:t xml:space="preserve"> </w:t>
            </w:r>
            <w:r w:rsidRPr="004D3819">
              <w:t>3</w:t>
            </w:r>
          </w:p>
        </w:tc>
        <w:tc>
          <w:tcPr>
            <w:tcW w:w="1133" w:type="dxa"/>
            <w:tcBorders>
              <w:top w:val="single" w:sz="4" w:space="0" w:color="auto"/>
              <w:left w:val="single" w:sz="4" w:space="0" w:color="auto"/>
              <w:bottom w:val="single" w:sz="4" w:space="0" w:color="auto"/>
              <w:right w:val="single" w:sz="4" w:space="0" w:color="auto"/>
            </w:tcBorders>
          </w:tcPr>
          <w:p w14:paraId="5229483E" w14:textId="77777777" w:rsidR="00B70BF5" w:rsidRPr="004D3819" w:rsidRDefault="00B70BF5" w:rsidP="00A41155">
            <w:pPr>
              <w:pStyle w:val="TAC"/>
            </w:pPr>
            <w:r w:rsidRPr="004D3819">
              <w:t>dBm/SCS</w:t>
            </w:r>
          </w:p>
        </w:tc>
        <w:tc>
          <w:tcPr>
            <w:tcW w:w="781" w:type="dxa"/>
            <w:tcBorders>
              <w:top w:val="single" w:sz="4" w:space="0" w:color="auto"/>
              <w:left w:val="single" w:sz="4" w:space="0" w:color="auto"/>
              <w:bottom w:val="single" w:sz="4" w:space="0" w:color="auto"/>
              <w:right w:val="single" w:sz="4" w:space="0" w:color="auto"/>
            </w:tcBorders>
          </w:tcPr>
          <w:p w14:paraId="14C54420" w14:textId="77777777" w:rsidR="00B70BF5" w:rsidRPr="004D3819" w:rsidRDefault="00B70BF5" w:rsidP="00A41155">
            <w:pPr>
              <w:pStyle w:val="TAC"/>
            </w:pPr>
            <w:r w:rsidRPr="004D3819">
              <w:t>-87</w:t>
            </w:r>
          </w:p>
        </w:tc>
        <w:tc>
          <w:tcPr>
            <w:tcW w:w="782" w:type="dxa"/>
            <w:tcBorders>
              <w:top w:val="single" w:sz="4" w:space="0" w:color="auto"/>
              <w:left w:val="single" w:sz="4" w:space="0" w:color="auto"/>
              <w:bottom w:val="single" w:sz="4" w:space="0" w:color="auto"/>
              <w:right w:val="single" w:sz="4" w:space="0" w:color="auto"/>
            </w:tcBorders>
          </w:tcPr>
          <w:p w14:paraId="6ED32BAE" w14:textId="77777777" w:rsidR="00B70BF5" w:rsidRPr="004D3819" w:rsidRDefault="00B70BF5" w:rsidP="00A41155">
            <w:pPr>
              <w:pStyle w:val="TAC"/>
            </w:pPr>
            <w:r w:rsidRPr="004D3819">
              <w:t>-87</w:t>
            </w:r>
          </w:p>
        </w:tc>
        <w:tc>
          <w:tcPr>
            <w:tcW w:w="775" w:type="dxa"/>
            <w:tcBorders>
              <w:top w:val="single" w:sz="4" w:space="0" w:color="auto"/>
              <w:left w:val="single" w:sz="4" w:space="0" w:color="auto"/>
              <w:bottom w:val="single" w:sz="4" w:space="0" w:color="auto"/>
              <w:right w:val="single" w:sz="4" w:space="0" w:color="auto"/>
            </w:tcBorders>
          </w:tcPr>
          <w:p w14:paraId="363FAAEC" w14:textId="77777777" w:rsidR="00B70BF5" w:rsidRPr="004D3819" w:rsidRDefault="00B70BF5" w:rsidP="00A41155">
            <w:pPr>
              <w:pStyle w:val="TAC"/>
            </w:pPr>
            <w:r w:rsidRPr="004D3819">
              <w:t>-Infinity</w:t>
            </w:r>
          </w:p>
        </w:tc>
        <w:tc>
          <w:tcPr>
            <w:tcW w:w="803" w:type="dxa"/>
            <w:tcBorders>
              <w:top w:val="single" w:sz="4" w:space="0" w:color="auto"/>
              <w:left w:val="single" w:sz="4" w:space="0" w:color="auto"/>
              <w:bottom w:val="single" w:sz="4" w:space="0" w:color="auto"/>
              <w:right w:val="single" w:sz="4" w:space="0" w:color="auto"/>
            </w:tcBorders>
          </w:tcPr>
          <w:p w14:paraId="438CEB30" w14:textId="77777777" w:rsidR="00B70BF5" w:rsidRPr="004D3819" w:rsidRDefault="00B70BF5" w:rsidP="00A41155">
            <w:pPr>
              <w:pStyle w:val="TAC"/>
            </w:pPr>
            <w:r w:rsidRPr="004D3819">
              <w:t>-85</w:t>
            </w:r>
          </w:p>
        </w:tc>
      </w:tr>
      <w:tr w:rsidR="00B70BF5" w:rsidRPr="004D3819" w14:paraId="40244FD2" w14:textId="77777777" w:rsidTr="00A41155">
        <w:trPr>
          <w:trHeight w:val="187"/>
          <w:jc w:val="center"/>
        </w:trPr>
        <w:tc>
          <w:tcPr>
            <w:tcW w:w="968" w:type="dxa"/>
            <w:tcBorders>
              <w:top w:val="single" w:sz="4" w:space="0" w:color="auto"/>
              <w:left w:val="single" w:sz="4" w:space="0" w:color="auto"/>
              <w:bottom w:val="nil"/>
              <w:right w:val="single" w:sz="4" w:space="0" w:color="auto"/>
            </w:tcBorders>
            <w:shd w:val="clear" w:color="auto" w:fill="auto"/>
          </w:tcPr>
          <w:p w14:paraId="52A39D49" w14:textId="77777777" w:rsidR="00B70BF5" w:rsidRPr="004D3819" w:rsidRDefault="00B70BF5" w:rsidP="00A41155">
            <w:pPr>
              <w:pStyle w:val="TAL"/>
            </w:pPr>
            <w:r w:rsidRPr="004D3819">
              <w:t>Io</w:t>
            </w:r>
            <w:r w:rsidRPr="004D3819">
              <w:rPr>
                <w:vertAlign w:val="superscript"/>
              </w:rPr>
              <w:t>Note3</w:t>
            </w:r>
          </w:p>
        </w:tc>
        <w:tc>
          <w:tcPr>
            <w:tcW w:w="2833" w:type="dxa"/>
            <w:gridSpan w:val="2"/>
            <w:tcBorders>
              <w:top w:val="single" w:sz="4" w:space="0" w:color="auto"/>
              <w:left w:val="single" w:sz="4" w:space="0" w:color="auto"/>
              <w:bottom w:val="single" w:sz="4" w:space="0" w:color="auto"/>
              <w:right w:val="single" w:sz="4" w:space="0" w:color="auto"/>
            </w:tcBorders>
          </w:tcPr>
          <w:p w14:paraId="69D5CC8A" w14:textId="77777777" w:rsidR="00B70BF5" w:rsidRPr="004D3819" w:rsidRDefault="00B70BF5" w:rsidP="00A41155">
            <w:pPr>
              <w:pStyle w:val="TAL"/>
            </w:pPr>
            <w:r w:rsidRPr="004D3819">
              <w:t>Config</w:t>
            </w:r>
            <w:r w:rsidRPr="004D3819">
              <w:rPr>
                <w:szCs w:val="18"/>
              </w:rPr>
              <w:t xml:space="preserve"> </w:t>
            </w:r>
            <w:r w:rsidRPr="004D3819">
              <w:t>1,2</w:t>
            </w:r>
          </w:p>
        </w:tc>
        <w:tc>
          <w:tcPr>
            <w:tcW w:w="1133" w:type="dxa"/>
            <w:tcBorders>
              <w:top w:val="single" w:sz="4" w:space="0" w:color="auto"/>
              <w:left w:val="single" w:sz="4" w:space="0" w:color="auto"/>
              <w:bottom w:val="single" w:sz="4" w:space="0" w:color="auto"/>
              <w:right w:val="single" w:sz="4" w:space="0" w:color="auto"/>
            </w:tcBorders>
          </w:tcPr>
          <w:p w14:paraId="4A14ADDD" w14:textId="77777777" w:rsidR="00B70BF5" w:rsidRPr="004D3819" w:rsidRDefault="00B70BF5" w:rsidP="00A41155">
            <w:pPr>
              <w:pStyle w:val="TAC"/>
            </w:pPr>
            <w:r w:rsidRPr="004D3819">
              <w:t>dBm/</w:t>
            </w:r>
          </w:p>
          <w:p w14:paraId="165EC810" w14:textId="77777777" w:rsidR="00B70BF5" w:rsidRPr="004D3819" w:rsidRDefault="00B70BF5" w:rsidP="00A41155">
            <w:pPr>
              <w:pStyle w:val="TAC"/>
            </w:pPr>
            <w:r w:rsidRPr="004D3819">
              <w:t>9.36MHz</w:t>
            </w:r>
          </w:p>
        </w:tc>
        <w:tc>
          <w:tcPr>
            <w:tcW w:w="781" w:type="dxa"/>
            <w:tcBorders>
              <w:top w:val="single" w:sz="4" w:space="0" w:color="auto"/>
              <w:left w:val="single" w:sz="4" w:space="0" w:color="auto"/>
              <w:bottom w:val="single" w:sz="4" w:space="0" w:color="auto"/>
              <w:right w:val="single" w:sz="4" w:space="0" w:color="auto"/>
            </w:tcBorders>
          </w:tcPr>
          <w:p w14:paraId="4D2DB9F2" w14:textId="77777777" w:rsidR="00B70BF5" w:rsidRPr="004D3819" w:rsidRDefault="00B70BF5" w:rsidP="00A41155">
            <w:pPr>
              <w:pStyle w:val="TAC"/>
            </w:pPr>
            <w:r w:rsidRPr="004D3819">
              <w:t>-61.41</w:t>
            </w:r>
          </w:p>
        </w:tc>
        <w:tc>
          <w:tcPr>
            <w:tcW w:w="782" w:type="dxa"/>
            <w:tcBorders>
              <w:top w:val="single" w:sz="4" w:space="0" w:color="auto"/>
              <w:left w:val="single" w:sz="4" w:space="0" w:color="auto"/>
              <w:bottom w:val="single" w:sz="4" w:space="0" w:color="auto"/>
              <w:right w:val="single" w:sz="4" w:space="0" w:color="auto"/>
            </w:tcBorders>
          </w:tcPr>
          <w:p w14:paraId="6E43523A" w14:textId="77777777" w:rsidR="00B70BF5" w:rsidRPr="004D3819" w:rsidRDefault="00B70BF5" w:rsidP="00A41155">
            <w:pPr>
              <w:pStyle w:val="TAC"/>
            </w:pPr>
            <w:r w:rsidRPr="004D3819">
              <w:t>-57.67</w:t>
            </w:r>
          </w:p>
        </w:tc>
        <w:tc>
          <w:tcPr>
            <w:tcW w:w="775" w:type="dxa"/>
            <w:tcBorders>
              <w:top w:val="single" w:sz="4" w:space="0" w:color="auto"/>
              <w:left w:val="single" w:sz="4" w:space="0" w:color="auto"/>
              <w:bottom w:val="single" w:sz="4" w:space="0" w:color="auto"/>
              <w:right w:val="single" w:sz="4" w:space="0" w:color="auto"/>
            </w:tcBorders>
          </w:tcPr>
          <w:p w14:paraId="27B668B1" w14:textId="77777777" w:rsidR="00B70BF5" w:rsidRPr="004D3819" w:rsidRDefault="00B70BF5" w:rsidP="00A41155">
            <w:pPr>
              <w:pStyle w:val="TAC"/>
            </w:pPr>
            <w:r w:rsidRPr="004D3819">
              <w:t>-61.41</w:t>
            </w:r>
          </w:p>
        </w:tc>
        <w:tc>
          <w:tcPr>
            <w:tcW w:w="803" w:type="dxa"/>
            <w:tcBorders>
              <w:top w:val="single" w:sz="4" w:space="0" w:color="auto"/>
              <w:left w:val="single" w:sz="4" w:space="0" w:color="auto"/>
              <w:bottom w:val="single" w:sz="4" w:space="0" w:color="auto"/>
              <w:right w:val="single" w:sz="4" w:space="0" w:color="auto"/>
            </w:tcBorders>
          </w:tcPr>
          <w:p w14:paraId="1BDB1E40" w14:textId="77777777" w:rsidR="00B70BF5" w:rsidRPr="004D3819" w:rsidRDefault="00B70BF5" w:rsidP="00A41155">
            <w:pPr>
              <w:pStyle w:val="TAC"/>
            </w:pPr>
            <w:r w:rsidRPr="004D3819">
              <w:t>-57.67</w:t>
            </w:r>
          </w:p>
        </w:tc>
      </w:tr>
      <w:tr w:rsidR="00B70BF5" w:rsidRPr="004D3819" w14:paraId="2B8708CB" w14:textId="77777777" w:rsidTr="00A41155">
        <w:trPr>
          <w:trHeight w:val="187"/>
          <w:jc w:val="center"/>
        </w:trPr>
        <w:tc>
          <w:tcPr>
            <w:tcW w:w="968" w:type="dxa"/>
            <w:tcBorders>
              <w:top w:val="nil"/>
              <w:left w:val="single" w:sz="4" w:space="0" w:color="auto"/>
              <w:bottom w:val="single" w:sz="4" w:space="0" w:color="auto"/>
              <w:right w:val="single" w:sz="4" w:space="0" w:color="auto"/>
            </w:tcBorders>
            <w:shd w:val="clear" w:color="auto" w:fill="auto"/>
          </w:tcPr>
          <w:p w14:paraId="4C170B92" w14:textId="77777777" w:rsidR="00B70BF5" w:rsidRPr="004D3819" w:rsidRDefault="00B70BF5" w:rsidP="00A41155">
            <w:pPr>
              <w:pStyle w:val="TAL"/>
            </w:pPr>
          </w:p>
        </w:tc>
        <w:tc>
          <w:tcPr>
            <w:tcW w:w="2833" w:type="dxa"/>
            <w:gridSpan w:val="2"/>
            <w:tcBorders>
              <w:top w:val="single" w:sz="4" w:space="0" w:color="auto"/>
              <w:left w:val="single" w:sz="4" w:space="0" w:color="auto"/>
              <w:bottom w:val="single" w:sz="4" w:space="0" w:color="auto"/>
              <w:right w:val="single" w:sz="4" w:space="0" w:color="auto"/>
            </w:tcBorders>
          </w:tcPr>
          <w:p w14:paraId="2B23C98A" w14:textId="77777777" w:rsidR="00B70BF5" w:rsidRPr="004D3819" w:rsidRDefault="00B70BF5" w:rsidP="00A41155">
            <w:pPr>
              <w:pStyle w:val="TAL"/>
            </w:pPr>
            <w:r w:rsidRPr="004D3819">
              <w:t>Config</w:t>
            </w:r>
            <w:r w:rsidRPr="004D3819">
              <w:rPr>
                <w:szCs w:val="18"/>
              </w:rPr>
              <w:t xml:space="preserve"> </w:t>
            </w:r>
            <w:r w:rsidRPr="004D3819">
              <w:t>3</w:t>
            </w:r>
          </w:p>
        </w:tc>
        <w:tc>
          <w:tcPr>
            <w:tcW w:w="1133" w:type="dxa"/>
            <w:tcBorders>
              <w:top w:val="single" w:sz="4" w:space="0" w:color="auto"/>
              <w:left w:val="single" w:sz="4" w:space="0" w:color="auto"/>
              <w:bottom w:val="single" w:sz="4" w:space="0" w:color="auto"/>
              <w:right w:val="single" w:sz="4" w:space="0" w:color="auto"/>
            </w:tcBorders>
          </w:tcPr>
          <w:p w14:paraId="16F78362" w14:textId="77777777" w:rsidR="00B70BF5" w:rsidRPr="004D3819" w:rsidRDefault="00B70BF5" w:rsidP="00A41155">
            <w:pPr>
              <w:pStyle w:val="TAC"/>
            </w:pPr>
            <w:r w:rsidRPr="004D3819">
              <w:t>dBm/</w:t>
            </w:r>
          </w:p>
          <w:p w14:paraId="30780EAF" w14:textId="77777777" w:rsidR="00B70BF5" w:rsidRPr="004D3819" w:rsidRDefault="00B70BF5" w:rsidP="00A41155">
            <w:pPr>
              <w:pStyle w:val="TAC"/>
            </w:pPr>
            <w:r w:rsidRPr="004D3819">
              <w:t>38.16MHz</w:t>
            </w:r>
          </w:p>
        </w:tc>
        <w:tc>
          <w:tcPr>
            <w:tcW w:w="781" w:type="dxa"/>
            <w:tcBorders>
              <w:top w:val="single" w:sz="4" w:space="0" w:color="auto"/>
              <w:left w:val="single" w:sz="4" w:space="0" w:color="auto"/>
              <w:bottom w:val="single" w:sz="4" w:space="0" w:color="auto"/>
              <w:right w:val="single" w:sz="4" w:space="0" w:color="auto"/>
            </w:tcBorders>
          </w:tcPr>
          <w:p w14:paraId="08D81F60" w14:textId="77777777" w:rsidR="00B70BF5" w:rsidRPr="004D3819" w:rsidRDefault="00B70BF5" w:rsidP="00A41155">
            <w:pPr>
              <w:pStyle w:val="TAC"/>
            </w:pPr>
            <w:r w:rsidRPr="004D3819">
              <w:t>-55.31</w:t>
            </w:r>
          </w:p>
        </w:tc>
        <w:tc>
          <w:tcPr>
            <w:tcW w:w="782" w:type="dxa"/>
            <w:tcBorders>
              <w:top w:val="single" w:sz="4" w:space="0" w:color="auto"/>
              <w:left w:val="single" w:sz="4" w:space="0" w:color="auto"/>
              <w:bottom w:val="single" w:sz="4" w:space="0" w:color="auto"/>
              <w:right w:val="single" w:sz="4" w:space="0" w:color="auto"/>
            </w:tcBorders>
          </w:tcPr>
          <w:p w14:paraId="66386A82" w14:textId="77777777" w:rsidR="00B70BF5" w:rsidRPr="004D3819" w:rsidRDefault="00B70BF5" w:rsidP="00A41155">
            <w:pPr>
              <w:pStyle w:val="TAC"/>
            </w:pPr>
            <w:r w:rsidRPr="004D3819">
              <w:t>-50.56</w:t>
            </w:r>
          </w:p>
        </w:tc>
        <w:tc>
          <w:tcPr>
            <w:tcW w:w="775" w:type="dxa"/>
            <w:tcBorders>
              <w:top w:val="single" w:sz="4" w:space="0" w:color="auto"/>
              <w:left w:val="single" w:sz="4" w:space="0" w:color="auto"/>
              <w:bottom w:val="single" w:sz="4" w:space="0" w:color="auto"/>
              <w:right w:val="single" w:sz="4" w:space="0" w:color="auto"/>
            </w:tcBorders>
          </w:tcPr>
          <w:p w14:paraId="1D5AE5C1" w14:textId="77777777" w:rsidR="00B70BF5" w:rsidRPr="004D3819" w:rsidRDefault="00B70BF5" w:rsidP="00A41155">
            <w:pPr>
              <w:pStyle w:val="TAC"/>
            </w:pPr>
            <w:r w:rsidRPr="004D3819">
              <w:t>-55.31</w:t>
            </w:r>
          </w:p>
        </w:tc>
        <w:tc>
          <w:tcPr>
            <w:tcW w:w="803" w:type="dxa"/>
            <w:tcBorders>
              <w:top w:val="single" w:sz="4" w:space="0" w:color="auto"/>
              <w:left w:val="single" w:sz="4" w:space="0" w:color="auto"/>
              <w:bottom w:val="single" w:sz="4" w:space="0" w:color="auto"/>
              <w:right w:val="single" w:sz="4" w:space="0" w:color="auto"/>
            </w:tcBorders>
          </w:tcPr>
          <w:p w14:paraId="432CDF80" w14:textId="77777777" w:rsidR="00B70BF5" w:rsidRPr="004D3819" w:rsidRDefault="00B70BF5" w:rsidP="00A41155">
            <w:pPr>
              <w:pStyle w:val="TAC"/>
            </w:pPr>
            <w:r w:rsidRPr="004D3819">
              <w:t>-50.56</w:t>
            </w:r>
          </w:p>
        </w:tc>
      </w:tr>
      <w:tr w:rsidR="00B70BF5" w:rsidRPr="004D3819" w14:paraId="5C2AD70C" w14:textId="77777777" w:rsidTr="00A41155">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76691EAC" w14:textId="77777777" w:rsidR="00B70BF5" w:rsidRPr="004D3819" w:rsidRDefault="00B70BF5" w:rsidP="00A41155">
            <w:pPr>
              <w:pStyle w:val="TAL"/>
            </w:pPr>
            <w:r w:rsidRPr="004D3819">
              <w:t>Propagation condition</w:t>
            </w:r>
          </w:p>
        </w:tc>
        <w:tc>
          <w:tcPr>
            <w:tcW w:w="1133" w:type="dxa"/>
            <w:tcBorders>
              <w:top w:val="single" w:sz="4" w:space="0" w:color="auto"/>
              <w:left w:val="single" w:sz="4" w:space="0" w:color="auto"/>
              <w:bottom w:val="single" w:sz="4" w:space="0" w:color="auto"/>
              <w:right w:val="single" w:sz="4" w:space="0" w:color="auto"/>
            </w:tcBorders>
          </w:tcPr>
          <w:p w14:paraId="39CA9EE7" w14:textId="77777777" w:rsidR="00B70BF5" w:rsidRPr="004D3819" w:rsidRDefault="00B70BF5" w:rsidP="00A41155">
            <w:pPr>
              <w:pStyle w:val="TAC"/>
              <w:rPr>
                <w:rFonts w:cs="Arial"/>
              </w:rPr>
            </w:pPr>
            <w:r w:rsidRPr="004D3819">
              <w:rPr>
                <w:rFonts w:cs="Arial"/>
              </w:rPr>
              <w:t>-</w:t>
            </w:r>
          </w:p>
        </w:tc>
        <w:tc>
          <w:tcPr>
            <w:tcW w:w="3141" w:type="dxa"/>
            <w:gridSpan w:val="4"/>
            <w:tcBorders>
              <w:top w:val="single" w:sz="4" w:space="0" w:color="auto"/>
              <w:left w:val="single" w:sz="4" w:space="0" w:color="auto"/>
              <w:bottom w:val="single" w:sz="4" w:space="0" w:color="auto"/>
              <w:right w:val="single" w:sz="4" w:space="0" w:color="auto"/>
            </w:tcBorders>
          </w:tcPr>
          <w:p w14:paraId="2D3EC57B" w14:textId="77777777" w:rsidR="00B70BF5" w:rsidRPr="004D3819" w:rsidRDefault="00B70BF5" w:rsidP="00A41155">
            <w:pPr>
              <w:pStyle w:val="TAC"/>
              <w:rPr>
                <w:rFonts w:cs="Arial"/>
              </w:rPr>
            </w:pPr>
            <w:r w:rsidRPr="004D3819">
              <w:rPr>
                <w:rFonts w:cs="Arial"/>
              </w:rPr>
              <w:t>AWGN</w:t>
            </w:r>
          </w:p>
        </w:tc>
      </w:tr>
      <w:tr w:rsidR="00B70BF5" w:rsidRPr="004D3819" w14:paraId="45D90BEB" w14:textId="77777777" w:rsidTr="00A41155">
        <w:trPr>
          <w:trHeight w:val="187"/>
          <w:jc w:val="center"/>
        </w:trPr>
        <w:tc>
          <w:tcPr>
            <w:tcW w:w="8075" w:type="dxa"/>
            <w:gridSpan w:val="8"/>
            <w:tcBorders>
              <w:top w:val="single" w:sz="4" w:space="0" w:color="auto"/>
              <w:left w:val="single" w:sz="4" w:space="0" w:color="auto"/>
              <w:bottom w:val="single" w:sz="4" w:space="0" w:color="auto"/>
              <w:right w:val="single" w:sz="4" w:space="0" w:color="auto"/>
            </w:tcBorders>
            <w:vAlign w:val="center"/>
          </w:tcPr>
          <w:p w14:paraId="7288DF9E" w14:textId="77777777" w:rsidR="00B70BF5" w:rsidRPr="004D3819" w:rsidRDefault="00B70BF5" w:rsidP="00A41155">
            <w:pPr>
              <w:pStyle w:val="TAN"/>
            </w:pPr>
            <w:r w:rsidRPr="004D3819">
              <w:t>Note 1:</w:t>
            </w:r>
            <w:r w:rsidRPr="004D3819">
              <w:tab/>
              <w:t>OCNG shall be used such that both cells are fully allocated and a constant total transmitted power spectral density is achieved for all OFDM symbols.</w:t>
            </w:r>
          </w:p>
          <w:p w14:paraId="07F79EB2" w14:textId="77777777" w:rsidR="00B70BF5" w:rsidRPr="004D3819" w:rsidRDefault="00B70BF5" w:rsidP="00A41155">
            <w:pPr>
              <w:pStyle w:val="TAN"/>
            </w:pPr>
            <w:r w:rsidRPr="004D3819">
              <w:t>Note 2:</w:t>
            </w:r>
            <w:r w:rsidRPr="004D3819">
              <w:tab/>
              <w:t xml:space="preserve">Interference from other cells and noise sources not specified in the test is assumed to be constant over subcarriers and time and shall be modelled as AWGN of appropriate power for </w:t>
            </w:r>
            <w:r w:rsidRPr="004D3819">
              <w:rPr>
                <w:rFonts w:eastAsia="Calibri" w:cs="v4.2.0"/>
                <w:position w:val="-12"/>
                <w:szCs w:val="22"/>
              </w:rPr>
              <w:object w:dxaOrig="310" w:dyaOrig="310" w14:anchorId="31699F1B">
                <v:shape id="_x0000_i1029" type="#_x0000_t75" style="width:15pt;height:15pt" o:ole="">
                  <v:imagedata r:id="rId13" o:title=""/>
                </v:shape>
                <o:OLEObject Type="Embed" ProgID="Equation.3" ShapeID="_x0000_i1029" DrawAspect="Content" ObjectID="_1800431552" r:id="rId20"/>
              </w:object>
            </w:r>
            <w:r w:rsidRPr="004D3819">
              <w:t xml:space="preserve"> to be fulfilled.</w:t>
            </w:r>
          </w:p>
          <w:p w14:paraId="418FD487" w14:textId="77777777" w:rsidR="00B70BF5" w:rsidRPr="004D3819" w:rsidRDefault="00B70BF5" w:rsidP="00A41155">
            <w:pPr>
              <w:pStyle w:val="TAN"/>
            </w:pPr>
            <w:r w:rsidRPr="004D3819">
              <w:t>Note 3:</w:t>
            </w:r>
            <w:r w:rsidRPr="004D3819">
              <w:tab/>
              <w:t>Io levels have been derived from other parameters for information purposes. They are not settable parameters themselves.</w:t>
            </w:r>
          </w:p>
        </w:tc>
      </w:tr>
    </w:tbl>
    <w:p w14:paraId="32AB1E26" w14:textId="77777777" w:rsidR="00B70BF5" w:rsidRPr="004D3819" w:rsidRDefault="00B70BF5" w:rsidP="00B70BF5"/>
    <w:p w14:paraId="69B0613B" w14:textId="77777777" w:rsidR="00B70BF5" w:rsidRPr="004D3819" w:rsidRDefault="00B70BF5" w:rsidP="00B70BF5">
      <w:pPr>
        <w:rPr>
          <w:rFonts w:cs="v4.2.0"/>
        </w:rPr>
      </w:pPr>
      <w:r w:rsidRPr="004D3819">
        <w:rPr>
          <w:rFonts w:cs="v4.2.0"/>
        </w:rPr>
        <w:t>The rate of correct handovers observed during repeated tests shall be at least 90%.</w:t>
      </w:r>
    </w:p>
    <w:p w14:paraId="2E8F14F0" w14:textId="77777777" w:rsidR="00B70BF5" w:rsidRPr="004D3819" w:rsidRDefault="00B70BF5" w:rsidP="00B70BF5">
      <w:pPr>
        <w:spacing w:before="120" w:after="0"/>
        <w:rPr>
          <w:iCs/>
        </w:rPr>
      </w:pPr>
      <w:r w:rsidRPr="004D3819">
        <w:rPr>
          <w:iCs/>
        </w:rPr>
        <w:t>The test shall verify that there are no interruptions during T1.</w:t>
      </w:r>
    </w:p>
    <w:p w14:paraId="4223025F" w14:textId="77777777" w:rsidR="00B70BF5" w:rsidRPr="004D3819" w:rsidRDefault="00B70BF5" w:rsidP="00B70BF5">
      <w:pPr>
        <w:spacing w:before="120" w:after="0"/>
      </w:pPr>
      <w:r w:rsidRPr="004D3819">
        <w:rPr>
          <w:iCs/>
        </w:rPr>
        <w:t xml:space="preserve">The UE shall start </w:t>
      </w:r>
      <w:r w:rsidRPr="004D3819">
        <w:rPr>
          <w:rFonts w:eastAsia="MS Mincho" w:cs="v4.2.0"/>
        </w:rPr>
        <w:t xml:space="preserve">to transmit the PRACH to Cell 2 less than </w:t>
      </w:r>
      <w:proofErr w:type="spellStart"/>
      <w:r w:rsidRPr="004D3819">
        <w:rPr>
          <w:bCs/>
          <w:lang w:eastAsia="zh-CN"/>
        </w:rPr>
        <w:t>T</w:t>
      </w:r>
      <w:r w:rsidRPr="004D3819">
        <w:rPr>
          <w:bCs/>
          <w:vertAlign w:val="subscript"/>
          <w:lang w:eastAsia="zh-CN"/>
        </w:rPr>
        <w:t>measure</w:t>
      </w:r>
      <w:proofErr w:type="spellEnd"/>
      <w:r w:rsidRPr="004D3819">
        <w:rPr>
          <w:bCs/>
          <w:lang w:eastAsia="zh-CN"/>
        </w:rPr>
        <w:t xml:space="preserve"> + </w:t>
      </w:r>
      <w:proofErr w:type="spellStart"/>
      <w:r w:rsidRPr="004D3819">
        <w:t>T</w:t>
      </w:r>
      <w:r w:rsidRPr="004D3819">
        <w:rPr>
          <w:vertAlign w:val="subscript"/>
        </w:rPr>
        <w:t>CHO_execution</w:t>
      </w:r>
      <w:proofErr w:type="spellEnd"/>
      <w:r w:rsidRPr="004D3819">
        <w:rPr>
          <w:bCs/>
          <w:lang w:eastAsia="zh-CN"/>
        </w:rPr>
        <w:t xml:space="preserve"> + </w:t>
      </w:r>
      <w:proofErr w:type="spellStart"/>
      <w:r w:rsidRPr="004D3819">
        <w:rPr>
          <w:bCs/>
          <w:lang w:eastAsia="zh-CN"/>
        </w:rPr>
        <w:t>T</w:t>
      </w:r>
      <w:r w:rsidRPr="004D3819">
        <w:rPr>
          <w:bCs/>
          <w:vertAlign w:val="subscript"/>
          <w:lang w:eastAsia="zh-CN"/>
        </w:rPr>
        <w:t>interrupt</w:t>
      </w:r>
      <w:proofErr w:type="spellEnd"/>
      <w:r w:rsidRPr="004D3819">
        <w:rPr>
          <w:bCs/>
          <w:lang w:eastAsia="zh-CN"/>
        </w:rPr>
        <w:t xml:space="preserve"> </w:t>
      </w:r>
      <w:r w:rsidRPr="004D3819">
        <w:t>from the start of T2. where:</w:t>
      </w:r>
    </w:p>
    <w:p w14:paraId="541EBF6B" w14:textId="5CDB74B2" w:rsidR="00B70BF5" w:rsidRPr="004D3819" w:rsidRDefault="00B70BF5" w:rsidP="00B70BF5">
      <w:pPr>
        <w:pStyle w:val="B1"/>
        <w:numPr>
          <w:ilvl w:val="0"/>
          <w:numId w:val="31"/>
        </w:numPr>
      </w:pPr>
      <w:proofErr w:type="spellStart"/>
      <w:r w:rsidRPr="004D3819">
        <w:rPr>
          <w:bCs/>
          <w:lang w:eastAsia="zh-CN"/>
        </w:rPr>
        <w:t>T</w:t>
      </w:r>
      <w:r w:rsidRPr="004D3819">
        <w:rPr>
          <w:bCs/>
          <w:vertAlign w:val="subscript"/>
          <w:lang w:eastAsia="zh-CN"/>
        </w:rPr>
        <w:t>measure</w:t>
      </w:r>
      <w:proofErr w:type="spellEnd"/>
      <w:r w:rsidRPr="004D3819">
        <w:rPr>
          <w:bCs/>
          <w:lang w:eastAsia="zh-CN"/>
        </w:rPr>
        <w:t xml:space="preserve"> = 800 </w:t>
      </w:r>
      <w:proofErr w:type="spellStart"/>
      <w:r w:rsidRPr="004D3819">
        <w:rPr>
          <w:bCs/>
          <w:lang w:eastAsia="zh-CN"/>
        </w:rPr>
        <w:t>ms</w:t>
      </w:r>
      <w:proofErr w:type="spellEnd"/>
      <w:r w:rsidRPr="004D3819">
        <w:rPr>
          <w:bCs/>
          <w:lang w:eastAsia="zh-CN"/>
        </w:rPr>
        <w:t xml:space="preserve">, is </w:t>
      </w:r>
      <w:r w:rsidRPr="004D3819">
        <w:t>the measurements time specified in</w:t>
      </w:r>
      <w:ins w:id="3" w:author="Ivan Cheng (鄭宜樺)" w:date="2025-02-03T17:01:00Z">
        <w:r>
          <w:t xml:space="preserve"> TS</w:t>
        </w:r>
      </w:ins>
      <w:r w:rsidRPr="004D3819">
        <w:t xml:space="preserve"> 38.133 [6] clause 6.1.4.2.2.</w:t>
      </w:r>
    </w:p>
    <w:p w14:paraId="3AA23B98" w14:textId="7800A041" w:rsidR="00B70BF5" w:rsidRPr="004D3819" w:rsidRDefault="00B70BF5" w:rsidP="00B70BF5">
      <w:pPr>
        <w:pStyle w:val="B1"/>
        <w:numPr>
          <w:ilvl w:val="0"/>
          <w:numId w:val="31"/>
        </w:numPr>
      </w:pPr>
      <w:proofErr w:type="spellStart"/>
      <w:r w:rsidRPr="004D3819">
        <w:t>T</w:t>
      </w:r>
      <w:r w:rsidRPr="004D3819">
        <w:rPr>
          <w:vertAlign w:val="subscript"/>
        </w:rPr>
        <w:t>CHO_execution</w:t>
      </w:r>
      <w:proofErr w:type="spellEnd"/>
      <w:r w:rsidRPr="004D3819">
        <w:rPr>
          <w:bCs/>
          <w:lang w:eastAsia="zh-CN"/>
        </w:rPr>
        <w:t xml:space="preserve"> = 10 </w:t>
      </w:r>
      <w:proofErr w:type="spellStart"/>
      <w:r w:rsidRPr="004D3819">
        <w:rPr>
          <w:bCs/>
          <w:lang w:eastAsia="zh-CN"/>
        </w:rPr>
        <w:t>ms</w:t>
      </w:r>
      <w:proofErr w:type="spellEnd"/>
      <w:r w:rsidRPr="004D3819">
        <w:rPr>
          <w:bCs/>
          <w:lang w:eastAsia="zh-CN"/>
        </w:rPr>
        <w:t xml:space="preserve">, </w:t>
      </w:r>
      <w:r w:rsidRPr="004D3819">
        <w:t>is the conditional execution preparation time specified in</w:t>
      </w:r>
      <w:ins w:id="4" w:author="Ivan Cheng (鄭宜樺)" w:date="2025-02-03T17:01:00Z">
        <w:r>
          <w:t xml:space="preserve"> TS</w:t>
        </w:r>
      </w:ins>
      <w:r w:rsidRPr="004D3819">
        <w:t xml:space="preserve"> 38.133 [6] clause 6.1.4.2.2.</w:t>
      </w:r>
    </w:p>
    <w:p w14:paraId="7CD51A3F" w14:textId="1A84E474" w:rsidR="00B70BF5" w:rsidRPr="004D3819" w:rsidRDefault="00B70BF5" w:rsidP="00B70BF5">
      <w:pPr>
        <w:pStyle w:val="B1"/>
        <w:numPr>
          <w:ilvl w:val="0"/>
          <w:numId w:val="31"/>
        </w:numPr>
      </w:pPr>
      <w:proofErr w:type="spellStart"/>
      <w:r w:rsidRPr="004D3819">
        <w:rPr>
          <w:bCs/>
          <w:lang w:eastAsia="zh-CN"/>
        </w:rPr>
        <w:t>T</w:t>
      </w:r>
      <w:r w:rsidRPr="004D3819">
        <w:rPr>
          <w:bCs/>
          <w:vertAlign w:val="subscript"/>
          <w:lang w:eastAsia="zh-CN"/>
        </w:rPr>
        <w:t>interrupt</w:t>
      </w:r>
      <w:proofErr w:type="spellEnd"/>
      <w:r w:rsidRPr="004D3819">
        <w:rPr>
          <w:bCs/>
          <w:vertAlign w:val="subscript"/>
          <w:lang w:eastAsia="zh-CN"/>
        </w:rPr>
        <w:t xml:space="preserve"> </w:t>
      </w:r>
      <w:r w:rsidRPr="004D3819">
        <w:rPr>
          <w:bCs/>
          <w:lang w:eastAsia="zh-CN"/>
        </w:rPr>
        <w:t xml:space="preserve">= </w:t>
      </w:r>
      <w:proofErr w:type="spellStart"/>
      <w:r w:rsidRPr="004D3819">
        <w:t>T</w:t>
      </w:r>
      <w:r w:rsidRPr="004D3819">
        <w:rPr>
          <w:vertAlign w:val="subscript"/>
        </w:rPr>
        <w:t>processing</w:t>
      </w:r>
      <w:proofErr w:type="spellEnd"/>
      <w:r w:rsidRPr="004D3819">
        <w:t xml:space="preserve"> + T</w:t>
      </w:r>
      <w:r w:rsidRPr="004D3819">
        <w:rPr>
          <w:vertAlign w:val="subscript"/>
        </w:rPr>
        <w:t>IU</w:t>
      </w:r>
      <w:r w:rsidRPr="004D3819">
        <w:t xml:space="preserve"> + T</w:t>
      </w:r>
      <w:r w:rsidRPr="004D3819">
        <w:rPr>
          <w:vertAlign w:val="subscript"/>
        </w:rPr>
        <w:t>∆</w:t>
      </w:r>
      <w:r w:rsidRPr="004D3819">
        <w:t xml:space="preserve"> </w:t>
      </w:r>
      <w:r w:rsidRPr="004D3819">
        <w:rPr>
          <w:lang w:eastAsia="zh-CN"/>
        </w:rPr>
        <w:t xml:space="preserve">+ </w:t>
      </w:r>
      <w:proofErr w:type="spellStart"/>
      <w:r w:rsidRPr="004D3819">
        <w:rPr>
          <w:lang w:eastAsia="zh-CN"/>
        </w:rPr>
        <w:t>T</w:t>
      </w:r>
      <w:r w:rsidRPr="004D3819">
        <w:rPr>
          <w:vertAlign w:val="subscript"/>
          <w:lang w:eastAsia="zh-CN"/>
        </w:rPr>
        <w:t>margin</w:t>
      </w:r>
      <w:proofErr w:type="spellEnd"/>
      <w:r w:rsidRPr="004D3819">
        <w:rPr>
          <w:lang w:eastAsia="zh-CN"/>
        </w:rPr>
        <w:t xml:space="preserve"> </w:t>
      </w:r>
      <w:proofErr w:type="spellStart"/>
      <w:r w:rsidRPr="004D3819">
        <w:rPr>
          <w:lang w:eastAsia="zh-CN"/>
        </w:rPr>
        <w:t>ms</w:t>
      </w:r>
      <w:proofErr w:type="spellEnd"/>
      <w:r w:rsidRPr="004D3819">
        <w:rPr>
          <w:lang w:eastAsia="zh-CN"/>
        </w:rPr>
        <w:t xml:space="preserve"> = 62ms, is the interruption time specified in</w:t>
      </w:r>
      <w:ins w:id="5" w:author="Ivan Cheng (鄭宜樺)" w:date="2025-02-03T17:01:00Z">
        <w:r>
          <w:rPr>
            <w:lang w:eastAsia="zh-CN"/>
          </w:rPr>
          <w:t xml:space="preserve"> TS</w:t>
        </w:r>
      </w:ins>
      <w:r w:rsidRPr="004D3819">
        <w:rPr>
          <w:lang w:eastAsia="zh-CN"/>
        </w:rPr>
        <w:t xml:space="preserve"> 38.133 [6] 6.1.4.2.4.</w:t>
      </w:r>
    </w:p>
    <w:p w14:paraId="165CCF89" w14:textId="77777777" w:rsidR="00B70BF5" w:rsidRPr="004D3819" w:rsidRDefault="00B70BF5" w:rsidP="00B70BF5">
      <w:pPr>
        <w:pStyle w:val="B2"/>
        <w:numPr>
          <w:ilvl w:val="0"/>
          <w:numId w:val="32"/>
        </w:numPr>
      </w:pPr>
      <w:proofErr w:type="spellStart"/>
      <w:r w:rsidRPr="004D3819">
        <w:t>T</w:t>
      </w:r>
      <w:r w:rsidRPr="004D3819">
        <w:rPr>
          <w:vertAlign w:val="subscript"/>
        </w:rPr>
        <w:t>processing</w:t>
      </w:r>
      <w:proofErr w:type="spellEnd"/>
      <w:r w:rsidRPr="004D3819">
        <w:rPr>
          <w:vertAlign w:val="subscript"/>
        </w:rPr>
        <w:t xml:space="preserve"> </w:t>
      </w:r>
      <w:r w:rsidRPr="004D3819">
        <w:t xml:space="preserve">= 20 </w:t>
      </w:r>
      <w:proofErr w:type="spellStart"/>
      <w:r w:rsidRPr="004D3819">
        <w:t>ms</w:t>
      </w:r>
      <w:proofErr w:type="spellEnd"/>
      <w:r w:rsidRPr="004D3819">
        <w:t>, is time for UE processing;</w:t>
      </w:r>
    </w:p>
    <w:p w14:paraId="01927CEF" w14:textId="77777777" w:rsidR="00B70BF5" w:rsidRPr="004D3819" w:rsidRDefault="00B70BF5" w:rsidP="00B70BF5">
      <w:pPr>
        <w:pStyle w:val="B2"/>
        <w:numPr>
          <w:ilvl w:val="0"/>
          <w:numId w:val="32"/>
        </w:numPr>
      </w:pPr>
      <w:r w:rsidRPr="004D3819">
        <w:t>T</w:t>
      </w:r>
      <w:r w:rsidRPr="004D3819">
        <w:rPr>
          <w:vertAlign w:val="subscript"/>
        </w:rPr>
        <w:t>IU</w:t>
      </w:r>
      <w:r w:rsidRPr="004D3819">
        <w:t xml:space="preserve"> = 20 </w:t>
      </w:r>
      <w:proofErr w:type="spellStart"/>
      <w:r w:rsidRPr="004D3819">
        <w:t>ms</w:t>
      </w:r>
      <w:proofErr w:type="spellEnd"/>
      <w:r w:rsidRPr="004D3819">
        <w:t>, is the interruption uncertainty in acquiring the first available PRACH occasion in the new cell;</w:t>
      </w:r>
    </w:p>
    <w:p w14:paraId="6BCF9F35" w14:textId="77777777" w:rsidR="00B70BF5" w:rsidRPr="004D3819" w:rsidRDefault="00B70BF5" w:rsidP="00B70BF5">
      <w:pPr>
        <w:pStyle w:val="B2"/>
        <w:numPr>
          <w:ilvl w:val="0"/>
          <w:numId w:val="32"/>
        </w:numPr>
      </w:pPr>
      <w:r w:rsidRPr="004D3819">
        <w:t>T</w:t>
      </w:r>
      <w:r w:rsidRPr="004D3819">
        <w:rPr>
          <w:vertAlign w:val="subscript"/>
        </w:rPr>
        <w:t>∆</w:t>
      </w:r>
      <w:r w:rsidRPr="004D3819">
        <w:t xml:space="preserve"> = 20 </w:t>
      </w:r>
      <w:proofErr w:type="spellStart"/>
      <w:r w:rsidRPr="004D3819">
        <w:t>ms</w:t>
      </w:r>
      <w:proofErr w:type="spellEnd"/>
      <w:r w:rsidRPr="004D3819">
        <w:t>, is time for fine time tracking and acquiring full timing information of the target cell;</w:t>
      </w:r>
    </w:p>
    <w:p w14:paraId="171BB1EA" w14:textId="77777777" w:rsidR="00B70BF5" w:rsidRPr="004D3819" w:rsidRDefault="00B70BF5" w:rsidP="00B70BF5">
      <w:pPr>
        <w:pStyle w:val="B2"/>
        <w:numPr>
          <w:ilvl w:val="0"/>
          <w:numId w:val="32"/>
        </w:numPr>
      </w:pPr>
      <w:proofErr w:type="spellStart"/>
      <w:r w:rsidRPr="004D3819">
        <w:rPr>
          <w:lang w:eastAsia="zh-CN"/>
        </w:rPr>
        <w:t>T</w:t>
      </w:r>
      <w:r w:rsidRPr="004D3819">
        <w:rPr>
          <w:vertAlign w:val="subscript"/>
          <w:lang w:eastAsia="zh-CN"/>
        </w:rPr>
        <w:t>margin</w:t>
      </w:r>
      <w:proofErr w:type="spellEnd"/>
      <w:r w:rsidRPr="004D3819">
        <w:rPr>
          <w:vertAlign w:val="subscript"/>
          <w:lang w:eastAsia="zh-CN"/>
        </w:rPr>
        <w:t xml:space="preserve"> </w:t>
      </w:r>
      <w:r w:rsidRPr="004D3819">
        <w:t xml:space="preserve">= 2 </w:t>
      </w:r>
      <w:proofErr w:type="spellStart"/>
      <w:r w:rsidRPr="004D3819">
        <w:t>ms</w:t>
      </w:r>
      <w:proofErr w:type="spellEnd"/>
      <w:r w:rsidRPr="004D3819">
        <w:rPr>
          <w:lang w:eastAsia="zh-CN"/>
        </w:rPr>
        <w:t>, is time for SSB post-processing.</w:t>
      </w:r>
    </w:p>
    <w:p w14:paraId="1C850E30" w14:textId="77777777" w:rsidR="00B70BF5" w:rsidRPr="004D3819" w:rsidRDefault="00B70BF5" w:rsidP="00B70BF5">
      <w:r w:rsidRPr="004D3819">
        <w:t xml:space="preserve">This gives a total of 872 </w:t>
      </w:r>
      <w:proofErr w:type="spellStart"/>
      <w:r w:rsidRPr="004D3819">
        <w:t>ms</w:t>
      </w:r>
      <w:proofErr w:type="spellEnd"/>
    </w:p>
    <w:p w14:paraId="377E1969" w14:textId="77777777" w:rsidR="00B70BF5" w:rsidRPr="004D3819" w:rsidRDefault="00B70BF5" w:rsidP="00B70BF5">
      <w:pPr>
        <w:rPr>
          <w:rFonts w:eastAsia="MS Mincho" w:cs="v4.2.0"/>
        </w:rPr>
      </w:pPr>
      <w:r w:rsidRPr="004D3819">
        <w:t>T</w:t>
      </w:r>
      <w:r w:rsidRPr="004D3819">
        <w:rPr>
          <w:rFonts w:eastAsia="MS Mincho" w:cs="v4.2.0"/>
        </w:rPr>
        <w:t>he interruption during T2 shall not exceed</w:t>
      </w:r>
      <w:r w:rsidRPr="004D3819">
        <w:t xml:space="preserve"> </w:t>
      </w:r>
      <w:proofErr w:type="spellStart"/>
      <w:r w:rsidRPr="004D3819">
        <w:t>T</w:t>
      </w:r>
      <w:r w:rsidRPr="004D3819">
        <w:rPr>
          <w:vertAlign w:val="subscript"/>
        </w:rPr>
        <w:t>interrupt</w:t>
      </w:r>
      <w:proofErr w:type="spellEnd"/>
      <w:r w:rsidRPr="004D3819">
        <w:rPr>
          <w:rFonts w:eastAsia="MS Mincho" w:cs="v4.2.0"/>
        </w:rPr>
        <w:t xml:space="preserve"> = 62ms.</w:t>
      </w:r>
    </w:p>
    <w:p w14:paraId="772B167F" w14:textId="77777777" w:rsidR="00F9662A" w:rsidRDefault="00F9662A" w:rsidP="00F9662A">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0ED4B4A3" w14:textId="77777777" w:rsidR="006A55C9" w:rsidRPr="00F9662A" w:rsidRDefault="006A55C9" w:rsidP="006A55C9"/>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A2992" w14:textId="77777777" w:rsidR="000B6BE1" w:rsidRDefault="000B6BE1">
      <w:r>
        <w:separator/>
      </w:r>
    </w:p>
  </w:endnote>
  <w:endnote w:type="continuationSeparator" w:id="0">
    <w:p w14:paraId="3BEB6741" w14:textId="77777777" w:rsidR="000B6BE1" w:rsidRDefault="000B6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ntel Clear">
    <w:altName w:val="Segoe Print"/>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592FB" w14:textId="77777777" w:rsidR="000B6BE1" w:rsidRDefault="000B6BE1">
      <w:r>
        <w:separator/>
      </w:r>
    </w:p>
  </w:footnote>
  <w:footnote w:type="continuationSeparator" w:id="0">
    <w:p w14:paraId="756B70A3" w14:textId="77777777" w:rsidR="000B6BE1" w:rsidRDefault="000B6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9662A" w:rsidRDefault="00F96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F9662A" w:rsidRDefault="00F9662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F9662A" w:rsidRDefault="00F9662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F9662A" w:rsidRDefault="00F9662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29"/>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6"/>
  </w:num>
  <w:num w:numId="12">
    <w:abstractNumId w:val="8"/>
  </w:num>
  <w:num w:numId="13">
    <w:abstractNumId w:val="18"/>
  </w:num>
  <w:num w:numId="14">
    <w:abstractNumId w:val="19"/>
  </w:num>
  <w:num w:numId="15">
    <w:abstractNumId w:val="20"/>
  </w:num>
  <w:num w:numId="16">
    <w:abstractNumId w:val="21"/>
  </w:num>
  <w:num w:numId="17">
    <w:abstractNumId w:val="26"/>
  </w:num>
  <w:num w:numId="18">
    <w:abstractNumId w:val="30"/>
  </w:num>
  <w:num w:numId="19">
    <w:abstractNumId w:val="31"/>
  </w:num>
  <w:num w:numId="20">
    <w:abstractNumId w:val="12"/>
  </w:num>
  <w:num w:numId="21">
    <w:abstractNumId w:val="14"/>
  </w:num>
  <w:num w:numId="22">
    <w:abstractNumId w:val="10"/>
  </w:num>
  <w:num w:numId="23">
    <w:abstractNumId w:val="23"/>
  </w:num>
  <w:num w:numId="24">
    <w:abstractNumId w:val="0"/>
  </w:num>
  <w:num w:numId="25">
    <w:abstractNumId w:val="25"/>
  </w:num>
  <w:num w:numId="26">
    <w:abstractNumId w:val="7"/>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3"/>
  </w:num>
  <w:num w:numId="30">
    <w:abstractNumId w:val="5"/>
  </w:num>
  <w:num w:numId="31">
    <w:abstractNumId w:val="28"/>
  </w:num>
  <w:num w:numId="32">
    <w:abstractNumId w:val="1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687C"/>
    <w:rsid w:val="000114C7"/>
    <w:rsid w:val="00022216"/>
    <w:rsid w:val="00022E4A"/>
    <w:rsid w:val="00064389"/>
    <w:rsid w:val="000A6394"/>
    <w:rsid w:val="000B6BE1"/>
    <w:rsid w:val="000B6D76"/>
    <w:rsid w:val="000B7FED"/>
    <w:rsid w:val="000C038A"/>
    <w:rsid w:val="000C6598"/>
    <w:rsid w:val="000D44B3"/>
    <w:rsid w:val="000D5D93"/>
    <w:rsid w:val="000E6600"/>
    <w:rsid w:val="000E70A5"/>
    <w:rsid w:val="000F2997"/>
    <w:rsid w:val="001109C3"/>
    <w:rsid w:val="0011739D"/>
    <w:rsid w:val="001174A1"/>
    <w:rsid w:val="00121188"/>
    <w:rsid w:val="001220A2"/>
    <w:rsid w:val="00130745"/>
    <w:rsid w:val="00135927"/>
    <w:rsid w:val="00140C9D"/>
    <w:rsid w:val="00145D43"/>
    <w:rsid w:val="001577C5"/>
    <w:rsid w:val="00171D41"/>
    <w:rsid w:val="001754FF"/>
    <w:rsid w:val="00192C46"/>
    <w:rsid w:val="001962CA"/>
    <w:rsid w:val="001A08B3"/>
    <w:rsid w:val="001A7B60"/>
    <w:rsid w:val="001B52F0"/>
    <w:rsid w:val="001B595A"/>
    <w:rsid w:val="001B7A65"/>
    <w:rsid w:val="001C428F"/>
    <w:rsid w:val="001D355F"/>
    <w:rsid w:val="001D78B5"/>
    <w:rsid w:val="001E41F3"/>
    <w:rsid w:val="001F0501"/>
    <w:rsid w:val="002030C5"/>
    <w:rsid w:val="0021064B"/>
    <w:rsid w:val="00215FEA"/>
    <w:rsid w:val="00233BA6"/>
    <w:rsid w:val="0026004D"/>
    <w:rsid w:val="002640DD"/>
    <w:rsid w:val="002676B6"/>
    <w:rsid w:val="00275D12"/>
    <w:rsid w:val="00284FEB"/>
    <w:rsid w:val="002860C4"/>
    <w:rsid w:val="002877D2"/>
    <w:rsid w:val="00290163"/>
    <w:rsid w:val="002A009E"/>
    <w:rsid w:val="002B5741"/>
    <w:rsid w:val="002D1D33"/>
    <w:rsid w:val="002D4E3E"/>
    <w:rsid w:val="002D6B57"/>
    <w:rsid w:val="002E472E"/>
    <w:rsid w:val="002F6837"/>
    <w:rsid w:val="0030202F"/>
    <w:rsid w:val="00305409"/>
    <w:rsid w:val="003545E1"/>
    <w:rsid w:val="003546B2"/>
    <w:rsid w:val="003609EF"/>
    <w:rsid w:val="0036231A"/>
    <w:rsid w:val="0036514D"/>
    <w:rsid w:val="00374DD4"/>
    <w:rsid w:val="00375EB5"/>
    <w:rsid w:val="003935DB"/>
    <w:rsid w:val="003A2905"/>
    <w:rsid w:val="003B59DD"/>
    <w:rsid w:val="003D0500"/>
    <w:rsid w:val="003D0F95"/>
    <w:rsid w:val="003E1A36"/>
    <w:rsid w:val="003F6C21"/>
    <w:rsid w:val="00410371"/>
    <w:rsid w:val="00415FA9"/>
    <w:rsid w:val="004242F1"/>
    <w:rsid w:val="0043338D"/>
    <w:rsid w:val="0043724F"/>
    <w:rsid w:val="00455A46"/>
    <w:rsid w:val="00464467"/>
    <w:rsid w:val="00490B68"/>
    <w:rsid w:val="0049203C"/>
    <w:rsid w:val="00496486"/>
    <w:rsid w:val="004B75B7"/>
    <w:rsid w:val="004C36D5"/>
    <w:rsid w:val="004D21B4"/>
    <w:rsid w:val="005141D9"/>
    <w:rsid w:val="00514FE2"/>
    <w:rsid w:val="0051580D"/>
    <w:rsid w:val="00515A15"/>
    <w:rsid w:val="00516A27"/>
    <w:rsid w:val="005216F6"/>
    <w:rsid w:val="005416F5"/>
    <w:rsid w:val="00547111"/>
    <w:rsid w:val="00551A95"/>
    <w:rsid w:val="00551CC1"/>
    <w:rsid w:val="00551EBE"/>
    <w:rsid w:val="00555CD7"/>
    <w:rsid w:val="00572E56"/>
    <w:rsid w:val="00592D74"/>
    <w:rsid w:val="005A30F5"/>
    <w:rsid w:val="005A5222"/>
    <w:rsid w:val="005B1B8C"/>
    <w:rsid w:val="005C067B"/>
    <w:rsid w:val="005E2C44"/>
    <w:rsid w:val="005F0F31"/>
    <w:rsid w:val="00621188"/>
    <w:rsid w:val="006257ED"/>
    <w:rsid w:val="00630D66"/>
    <w:rsid w:val="00631CB9"/>
    <w:rsid w:val="00647521"/>
    <w:rsid w:val="00653DE4"/>
    <w:rsid w:val="006630D0"/>
    <w:rsid w:val="00665C47"/>
    <w:rsid w:val="00690801"/>
    <w:rsid w:val="00695808"/>
    <w:rsid w:val="006A55C9"/>
    <w:rsid w:val="006B31E8"/>
    <w:rsid w:val="006B46FB"/>
    <w:rsid w:val="006C02C6"/>
    <w:rsid w:val="006C49C4"/>
    <w:rsid w:val="006E21FB"/>
    <w:rsid w:val="006E31E3"/>
    <w:rsid w:val="006F6823"/>
    <w:rsid w:val="00707721"/>
    <w:rsid w:val="0072765D"/>
    <w:rsid w:val="00727F0E"/>
    <w:rsid w:val="00731B2E"/>
    <w:rsid w:val="007538D7"/>
    <w:rsid w:val="00755506"/>
    <w:rsid w:val="00773857"/>
    <w:rsid w:val="007811B3"/>
    <w:rsid w:val="00792342"/>
    <w:rsid w:val="007977A8"/>
    <w:rsid w:val="007A1A00"/>
    <w:rsid w:val="007B512A"/>
    <w:rsid w:val="007B6FAC"/>
    <w:rsid w:val="007C2097"/>
    <w:rsid w:val="007C6191"/>
    <w:rsid w:val="007D630D"/>
    <w:rsid w:val="007D6A07"/>
    <w:rsid w:val="007E5FAB"/>
    <w:rsid w:val="007E6F08"/>
    <w:rsid w:val="007F7259"/>
    <w:rsid w:val="008040A8"/>
    <w:rsid w:val="00805053"/>
    <w:rsid w:val="00816615"/>
    <w:rsid w:val="00820477"/>
    <w:rsid w:val="008279FA"/>
    <w:rsid w:val="008326E7"/>
    <w:rsid w:val="0083277F"/>
    <w:rsid w:val="0084327E"/>
    <w:rsid w:val="008544B4"/>
    <w:rsid w:val="008626E7"/>
    <w:rsid w:val="008653A3"/>
    <w:rsid w:val="00870EE7"/>
    <w:rsid w:val="00872F63"/>
    <w:rsid w:val="00880A49"/>
    <w:rsid w:val="008863B9"/>
    <w:rsid w:val="0089295E"/>
    <w:rsid w:val="008A45A6"/>
    <w:rsid w:val="008B2844"/>
    <w:rsid w:val="008B6633"/>
    <w:rsid w:val="008B792D"/>
    <w:rsid w:val="008C1742"/>
    <w:rsid w:val="008C25A9"/>
    <w:rsid w:val="008D02E0"/>
    <w:rsid w:val="008D2264"/>
    <w:rsid w:val="008D3CCC"/>
    <w:rsid w:val="008F3789"/>
    <w:rsid w:val="008F686C"/>
    <w:rsid w:val="00907E41"/>
    <w:rsid w:val="009148DE"/>
    <w:rsid w:val="00921DC1"/>
    <w:rsid w:val="00924722"/>
    <w:rsid w:val="00941E30"/>
    <w:rsid w:val="0094508E"/>
    <w:rsid w:val="009777D9"/>
    <w:rsid w:val="0098321B"/>
    <w:rsid w:val="00991B88"/>
    <w:rsid w:val="00996D54"/>
    <w:rsid w:val="009A5753"/>
    <w:rsid w:val="009A579D"/>
    <w:rsid w:val="009B3161"/>
    <w:rsid w:val="009C65D3"/>
    <w:rsid w:val="009D3775"/>
    <w:rsid w:val="009D7486"/>
    <w:rsid w:val="009E3297"/>
    <w:rsid w:val="009E4468"/>
    <w:rsid w:val="009F734F"/>
    <w:rsid w:val="00A036A3"/>
    <w:rsid w:val="00A124E6"/>
    <w:rsid w:val="00A177D4"/>
    <w:rsid w:val="00A246B6"/>
    <w:rsid w:val="00A3539E"/>
    <w:rsid w:val="00A44274"/>
    <w:rsid w:val="00A47E70"/>
    <w:rsid w:val="00A50CF0"/>
    <w:rsid w:val="00A7671C"/>
    <w:rsid w:val="00A77C7F"/>
    <w:rsid w:val="00A8179B"/>
    <w:rsid w:val="00AA2CBC"/>
    <w:rsid w:val="00AB04E0"/>
    <w:rsid w:val="00AB3E0D"/>
    <w:rsid w:val="00AC5820"/>
    <w:rsid w:val="00AD1CD8"/>
    <w:rsid w:val="00AE3434"/>
    <w:rsid w:val="00B0285E"/>
    <w:rsid w:val="00B258BB"/>
    <w:rsid w:val="00B479A9"/>
    <w:rsid w:val="00B56148"/>
    <w:rsid w:val="00B67B97"/>
    <w:rsid w:val="00B70BF5"/>
    <w:rsid w:val="00B80093"/>
    <w:rsid w:val="00B9259F"/>
    <w:rsid w:val="00B9598A"/>
    <w:rsid w:val="00B968C8"/>
    <w:rsid w:val="00BA3EC5"/>
    <w:rsid w:val="00BA51D9"/>
    <w:rsid w:val="00BA6E7F"/>
    <w:rsid w:val="00BA75ED"/>
    <w:rsid w:val="00BB0A92"/>
    <w:rsid w:val="00BB5DFC"/>
    <w:rsid w:val="00BC0736"/>
    <w:rsid w:val="00BC6A9C"/>
    <w:rsid w:val="00BD279D"/>
    <w:rsid w:val="00BD454F"/>
    <w:rsid w:val="00BD6BB8"/>
    <w:rsid w:val="00BE145F"/>
    <w:rsid w:val="00BF2703"/>
    <w:rsid w:val="00BF733C"/>
    <w:rsid w:val="00C069BA"/>
    <w:rsid w:val="00C10189"/>
    <w:rsid w:val="00C1793B"/>
    <w:rsid w:val="00C20F6B"/>
    <w:rsid w:val="00C23A32"/>
    <w:rsid w:val="00C24106"/>
    <w:rsid w:val="00C36676"/>
    <w:rsid w:val="00C517F7"/>
    <w:rsid w:val="00C64767"/>
    <w:rsid w:val="00C65107"/>
    <w:rsid w:val="00C66145"/>
    <w:rsid w:val="00C66BA2"/>
    <w:rsid w:val="00C80ADC"/>
    <w:rsid w:val="00C870F6"/>
    <w:rsid w:val="00C95985"/>
    <w:rsid w:val="00C965F1"/>
    <w:rsid w:val="00CA7593"/>
    <w:rsid w:val="00CC5026"/>
    <w:rsid w:val="00CC68D0"/>
    <w:rsid w:val="00CD4927"/>
    <w:rsid w:val="00CE3A76"/>
    <w:rsid w:val="00CE6F64"/>
    <w:rsid w:val="00CF6080"/>
    <w:rsid w:val="00D03F9A"/>
    <w:rsid w:val="00D06D51"/>
    <w:rsid w:val="00D24991"/>
    <w:rsid w:val="00D270D6"/>
    <w:rsid w:val="00D36694"/>
    <w:rsid w:val="00D37DC3"/>
    <w:rsid w:val="00D40604"/>
    <w:rsid w:val="00D4698E"/>
    <w:rsid w:val="00D50255"/>
    <w:rsid w:val="00D66520"/>
    <w:rsid w:val="00D82A34"/>
    <w:rsid w:val="00D84AE9"/>
    <w:rsid w:val="00DA1BD5"/>
    <w:rsid w:val="00DA26C6"/>
    <w:rsid w:val="00DA7314"/>
    <w:rsid w:val="00DC6BC9"/>
    <w:rsid w:val="00DD00A8"/>
    <w:rsid w:val="00DD41C3"/>
    <w:rsid w:val="00DE34CF"/>
    <w:rsid w:val="00DF0856"/>
    <w:rsid w:val="00DF17AB"/>
    <w:rsid w:val="00DF50EA"/>
    <w:rsid w:val="00DF5D4C"/>
    <w:rsid w:val="00E13F3D"/>
    <w:rsid w:val="00E176E1"/>
    <w:rsid w:val="00E31B90"/>
    <w:rsid w:val="00E339BC"/>
    <w:rsid w:val="00E34898"/>
    <w:rsid w:val="00E42B78"/>
    <w:rsid w:val="00E65FFF"/>
    <w:rsid w:val="00E974E8"/>
    <w:rsid w:val="00EA49AA"/>
    <w:rsid w:val="00EB09B7"/>
    <w:rsid w:val="00EC51FA"/>
    <w:rsid w:val="00EE7D7C"/>
    <w:rsid w:val="00EF20A8"/>
    <w:rsid w:val="00EF5EBA"/>
    <w:rsid w:val="00F00BAC"/>
    <w:rsid w:val="00F00F7D"/>
    <w:rsid w:val="00F25D98"/>
    <w:rsid w:val="00F300FB"/>
    <w:rsid w:val="00F3265D"/>
    <w:rsid w:val="00F33184"/>
    <w:rsid w:val="00F66C6C"/>
    <w:rsid w:val="00F775A3"/>
    <w:rsid w:val="00F84061"/>
    <w:rsid w:val="00F9662A"/>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标题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C"/>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qFormat/>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uiPriority w:val="99"/>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清單段落1,¥¨º¥¹¥È¶ÎÂä Char,¥¡¡¡¡ì¬º¥¹¥È¶ÎÂä,ÁÐ³ö¶ÎÂä,¥ê¥¹¥È¶ÎÂä,列表段落1,—ño’i—Ž,1st level - Bullet List Paragraph,Lettre d'introduction,Paragrafo elenco,R4_bullets"/>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qFormat/>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uiPriority w:val="99"/>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3GPP Caption Table Char"/>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FH Char,제목 9 Char1"/>
    <w:uiPriority w:val="99"/>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d">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link w:val="LGTdocChar"/>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3">
    <w:name w:val="Emphasis"/>
    <w:uiPriority w:val="20"/>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清單段落1 字元,¥¨º¥¹¥È¶ÎÂä Char 字元,¥¡¡¡¡ì¬º¥¹¥È¶ÎÂä 字元,ÁÐ³ö¶ÎÂä 字元,¥ê¥¹¥È¶ÎÂä 字元,列表段落1 字元,—ño’i—Ž 字元,1st level - Bullet List Paragraph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EditorsNoteChar4">
    <w:name w:val="Editor's Note Char4"/>
    <w:rsid w:val="00731B2E"/>
    <w:rPr>
      <w:rFonts w:ascii="Times New Roman" w:eastAsia="Times New Roman" w:hAnsi="Times New Roman" w:cs="Times New Roman"/>
      <w:color w:val="FF0000"/>
      <w:sz w:val="20"/>
      <w:szCs w:val="20"/>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A036A3"/>
    <w:rPr>
      <w:rFonts w:ascii="Arial" w:eastAsia="Times New Roman" w:hAnsi="Arial" w:cs="Arial" w:hint="default"/>
      <w:sz w:val="22"/>
      <w:lang w:val="en-GB"/>
    </w:rPr>
  </w:style>
  <w:style w:type="character" w:customStyle="1" w:styleId="HTMLPreformattedChar">
    <w:name w:val="HTML Preformatted Char"/>
    <w:basedOn w:val="a2"/>
    <w:rsid w:val="00A036A3"/>
    <w:rPr>
      <w:rFonts w:ascii="Consolas" w:eastAsia="Times New Roman" w:hAnsi="Consolas" w:cs="Times New Roman"/>
      <w:sz w:val="20"/>
      <w:szCs w:val="20"/>
    </w:rPr>
  </w:style>
  <w:style w:type="character" w:customStyle="1" w:styleId="Heading9Char3">
    <w:name w:val="Heading 9 Char3"/>
    <w:aliases w:val="Figure Heading Char2,FH Char2"/>
    <w:locked/>
    <w:rsid w:val="00A036A3"/>
    <w:rPr>
      <w:rFonts w:ascii="Arial" w:eastAsia="Times New Roman" w:hAnsi="Arial" w:cs="Times New Roman"/>
      <w:sz w:val="36"/>
      <w:szCs w:val="20"/>
    </w:rPr>
  </w:style>
  <w:style w:type="character" w:customStyle="1" w:styleId="FooterChar3">
    <w:name w:val="Footer Char3"/>
    <w:aliases w:val="footer odd Char2,footer Char2,fo Char2,pie de página Char2"/>
    <w:locked/>
    <w:rsid w:val="00A036A3"/>
    <w:rPr>
      <w:rFonts w:ascii="Arial" w:eastAsia="Times New Roman" w:hAnsi="Arial" w:cs="Arial"/>
      <w:b/>
      <w:i/>
      <w:noProof/>
      <w:sz w:val="18"/>
    </w:rPr>
  </w:style>
  <w:style w:type="paragraph" w:styleId="affffff7">
    <w:name w:val="envelope return"/>
    <w:basedOn w:val="a1"/>
    <w:unhideWhenUsed/>
    <w:qFormat/>
    <w:rsid w:val="00A036A3"/>
    <w:pPr>
      <w:overflowPunct w:val="0"/>
      <w:autoSpaceDE w:val="0"/>
      <w:autoSpaceDN w:val="0"/>
      <w:adjustRightInd w:val="0"/>
    </w:pPr>
    <w:rPr>
      <w:rFonts w:ascii="Arial" w:eastAsia="Times New Roman" w:hAnsi="Arial" w:cs="Arial"/>
    </w:rPr>
  </w:style>
  <w:style w:type="character" w:customStyle="1" w:styleId="NoteHeadingChar">
    <w:name w:val="Note Heading Char"/>
    <w:basedOn w:val="a2"/>
    <w:rsid w:val="00A036A3"/>
    <w:rPr>
      <w:rFonts w:ascii="Times New Roman" w:eastAsia="Times New Roman" w:hAnsi="Times New Roman" w:cs="Times New Roman"/>
      <w:sz w:val="20"/>
      <w:szCs w:val="20"/>
    </w:rPr>
  </w:style>
  <w:style w:type="character" w:customStyle="1" w:styleId="PlainTextChar">
    <w:name w:val="Plain Text Char"/>
    <w:basedOn w:val="a2"/>
    <w:qFormat/>
    <w:rsid w:val="00A036A3"/>
    <w:rPr>
      <w:rFonts w:ascii="Consolas" w:eastAsia="Times New Roman" w:hAnsi="Consolas" w:cs="Times New Roman"/>
      <w:sz w:val="21"/>
      <w:szCs w:val="21"/>
    </w:rPr>
  </w:style>
  <w:style w:type="character" w:customStyle="1" w:styleId="EditorsNoteChar3">
    <w:name w:val="Editor's Note Char3"/>
    <w:locked/>
    <w:rsid w:val="00A036A3"/>
    <w:rPr>
      <w:rFonts w:ascii="Times New Roman" w:eastAsia="Times New Roman" w:hAnsi="Times New Roman" w:cs="Times New Roman"/>
      <w:color w:val="FF0000"/>
      <w:sz w:val="20"/>
      <w:szCs w:val="20"/>
    </w:rPr>
  </w:style>
  <w:style w:type="character" w:customStyle="1" w:styleId="Heading6Char4">
    <w:name w:val="Heading 6 Char4"/>
    <w:locked/>
    <w:rsid w:val="00A036A3"/>
    <w:rPr>
      <w:rFonts w:asciiTheme="majorHAnsi" w:eastAsiaTheme="majorEastAsia" w:hAnsiTheme="majorHAnsi" w:cstheme="majorBidi"/>
      <w:color w:val="243F60" w:themeColor="accent1" w:themeShade="7F"/>
      <w:sz w:val="20"/>
      <w:szCs w:val="20"/>
    </w:rPr>
  </w:style>
  <w:style w:type="character" w:customStyle="1" w:styleId="Heading7Char4">
    <w:name w:val="Heading 7 Char4"/>
    <w:aliases w:val="L7 Char1,Header 7 Char1"/>
    <w:locked/>
    <w:rsid w:val="00A036A3"/>
    <w:rPr>
      <w:rFonts w:ascii="Arial" w:eastAsia="Times New Roman" w:hAnsi="Arial" w:cs="Times New Roman"/>
      <w:sz w:val="20"/>
      <w:szCs w:val="20"/>
    </w:rPr>
  </w:style>
  <w:style w:type="character" w:customStyle="1" w:styleId="Heading8Char4">
    <w:name w:val="Heading 8 Char4"/>
    <w:locked/>
    <w:rsid w:val="00A036A3"/>
    <w:rPr>
      <w:rFonts w:ascii="Arial" w:eastAsia="Times New Roman" w:hAnsi="Arial" w:cs="Times New Roman"/>
      <w:sz w:val="36"/>
      <w:szCs w:val="20"/>
    </w:rPr>
  </w:style>
  <w:style w:type="character" w:customStyle="1" w:styleId="DocumentMapChar2">
    <w:name w:val="Document Map Char2"/>
    <w:uiPriority w:val="99"/>
    <w:rsid w:val="00A036A3"/>
    <w:rPr>
      <w:rFonts w:ascii="Tahoma" w:eastAsia="Times New Roman" w:hAnsi="Tahoma" w:cs="Tahoma" w:hint="default"/>
      <w:shd w:val="clear" w:color="auto" w:fill="000080"/>
      <w:lang w:val="en-GB"/>
    </w:rPr>
  </w:style>
  <w:style w:type="character" w:customStyle="1" w:styleId="BalloonTextChar2">
    <w:name w:val="Balloon Text Char2"/>
    <w:uiPriority w:val="99"/>
    <w:rsid w:val="00A036A3"/>
    <w:rPr>
      <w:rFonts w:ascii="Tahoma" w:eastAsia="Times New Roman" w:hAnsi="Tahoma" w:cs="Tahoma" w:hint="default"/>
      <w:sz w:val="16"/>
      <w:szCs w:val="16"/>
      <w:lang w:val="en-GB"/>
    </w:rPr>
  </w:style>
  <w:style w:type="character" w:customStyle="1" w:styleId="H10">
    <w:name w:val="H1_"/>
    <w:rsid w:val="00A036A3"/>
    <w:rPr>
      <w:rFonts w:ascii="Arial" w:eastAsia="MS Mincho" w:hAnsi="Arial" w:cs="Arial" w:hint="default"/>
      <w:sz w:val="36"/>
      <w:lang w:val="en-GB" w:eastAsia="en-US" w:bidi="ar-SA"/>
    </w:rPr>
  </w:style>
  <w:style w:type="character" w:customStyle="1" w:styleId="Heading2-">
    <w:name w:val="Heading 2-"/>
    <w:rsid w:val="00A036A3"/>
    <w:rPr>
      <w:rFonts w:ascii="Arial" w:hAnsi="Arial" w:cs="Arial" w:hint="default"/>
      <w:sz w:val="32"/>
      <w:lang w:val="en-GB"/>
    </w:rPr>
  </w:style>
  <w:style w:type="character" w:customStyle="1" w:styleId="T1Char4">
    <w:name w:val="T1 Char4"/>
    <w:aliases w:val="Header 6 Char Char4"/>
    <w:rsid w:val="00A036A3"/>
    <w:rPr>
      <w:rFonts w:ascii="Arial" w:eastAsia="Times New Roman" w:hAnsi="Arial" w:cs="Times New Roman" w:hint="default"/>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036A3"/>
    <w:rPr>
      <w:rFonts w:ascii="Arial" w:hAnsi="Arial" w:cs="Arial" w:hint="default"/>
      <w:sz w:val="28"/>
      <w:lang w:val="en-GB" w:eastAsia="en-US"/>
    </w:rPr>
  </w:style>
  <w:style w:type="character" w:customStyle="1" w:styleId="Head2AChar8">
    <w:name w:val="Head2A Char8"/>
    <w:aliases w:val="heading 2 Char8"/>
    <w:rsid w:val="00A036A3"/>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A036A3"/>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036A3"/>
    <w:rPr>
      <w:rFonts w:ascii="Arial" w:hAnsi="Arial" w:cs="Arial" w:hint="default"/>
      <w:sz w:val="32"/>
      <w:lang w:val="en-GB" w:eastAsia="en-US"/>
    </w:rPr>
  </w:style>
  <w:style w:type="character" w:customStyle="1" w:styleId="NoteHeadingChar1">
    <w:name w:val="Note Heading Char1"/>
    <w:rsid w:val="00A036A3"/>
    <w:rPr>
      <w:rFonts w:ascii="MS Mincho" w:eastAsia="MS Mincho" w:hAnsi="MS Mincho" w:hint="eastAsia"/>
      <w:lang w:val="en-GB" w:eastAsia="x-none"/>
    </w:rPr>
  </w:style>
  <w:style w:type="character" w:customStyle="1" w:styleId="HTMLPreformattedChar1">
    <w:name w:val="HTML Preformatted Char1"/>
    <w:uiPriority w:val="99"/>
    <w:rsid w:val="00A036A3"/>
    <w:rPr>
      <w:rFonts w:ascii="Courier New" w:eastAsia="MS Mincho" w:hAnsi="Courier New" w:cs="Courier New" w:hint="default"/>
      <w:lang w:val="en-GB" w:eastAsia="x-none"/>
    </w:rPr>
  </w:style>
  <w:style w:type="character" w:customStyle="1" w:styleId="NMPHeading1Char3">
    <w:name w:val="NMP Heading 1 Char3"/>
    <w:aliases w:val="h112 Char1,h19 Char"/>
    <w:rsid w:val="00A036A3"/>
    <w:rPr>
      <w:rFonts w:ascii="Arial" w:hAnsi="Arial" w:cs="Arial" w:hint="default"/>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036A3"/>
    <w:rPr>
      <w:rFonts w:ascii="Arial" w:hAnsi="Arial" w:cs="Arial" w:hint="default"/>
      <w:sz w:val="28"/>
      <w:lang w:val="en-GB"/>
    </w:rPr>
  </w:style>
  <w:style w:type="character" w:customStyle="1" w:styleId="1Char3">
    <w:name w:val="标题 1 Char"/>
    <w:aliases w:val="h132 Char"/>
    <w:uiPriority w:val="9"/>
    <w:rsid w:val="00A036A3"/>
    <w:rPr>
      <w:rFonts w:ascii="Arial" w:hAnsi="Arial" w:cs="Arial" w:hint="default"/>
      <w:sz w:val="36"/>
      <w:lang w:val="en-GB" w:eastAsia="en-US" w:bidi="ar-SA"/>
    </w:rPr>
  </w:style>
  <w:style w:type="character" w:customStyle="1" w:styleId="2Char">
    <w:name w:val="标题 2 Char"/>
    <w:aliases w:val="level 2 Char,Heading 2 3GPP Char,22 Char"/>
    <w:uiPriority w:val="9"/>
    <w:rsid w:val="00A036A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036A3"/>
    <w:rPr>
      <w:rFonts w:ascii="Arial" w:hAnsi="Arial" w:cs="Arial" w:hint="default"/>
      <w:sz w:val="28"/>
      <w:lang w:val="en-GB"/>
    </w:rPr>
  </w:style>
  <w:style w:type="character" w:customStyle="1" w:styleId="4Char">
    <w:name w:val="标题 4 Char"/>
    <w:aliases w:val="4 Ch"/>
    <w:rsid w:val="00A036A3"/>
    <w:rPr>
      <w:rFonts w:ascii="Arial" w:hAnsi="Arial" w:cs="Arial" w:hint="default"/>
      <w:sz w:val="24"/>
      <w:szCs w:val="28"/>
      <w:lang w:val="en-GB" w:eastAsia="en-GB"/>
    </w:rPr>
  </w:style>
  <w:style w:type="character" w:customStyle="1" w:styleId="6Char">
    <w:name w:val="标题 6 Char"/>
    <w:uiPriority w:val="9"/>
    <w:rsid w:val="00A036A3"/>
    <w:rPr>
      <w:rFonts w:ascii="Arial" w:hAnsi="Arial" w:cs="Arial" w:hint="default"/>
      <w:lang w:val="en-GB"/>
    </w:rPr>
  </w:style>
  <w:style w:type="character" w:customStyle="1" w:styleId="7Char">
    <w:name w:val="标题 7 Char"/>
    <w:uiPriority w:val="9"/>
    <w:rsid w:val="00A036A3"/>
    <w:rPr>
      <w:rFonts w:ascii="Arial" w:hAnsi="Arial" w:cs="Arial" w:hint="default"/>
      <w:lang w:val="en-GB"/>
    </w:rPr>
  </w:style>
  <w:style w:type="character" w:customStyle="1" w:styleId="8Char">
    <w:name w:val="标题 8 Char"/>
    <w:uiPriority w:val="9"/>
    <w:rsid w:val="00A036A3"/>
    <w:rPr>
      <w:rFonts w:ascii="Arial" w:hAnsi="Arial" w:cs="Arial" w:hint="default"/>
      <w:sz w:val="36"/>
      <w:lang w:val="en-GB"/>
    </w:rPr>
  </w:style>
  <w:style w:type="character" w:customStyle="1" w:styleId="Char8">
    <w:name w:val="页脚 Char"/>
    <w:uiPriority w:val="99"/>
    <w:rsid w:val="00A036A3"/>
    <w:rPr>
      <w:rFonts w:ascii="Arial" w:hAnsi="Arial" w:cs="Arial" w:hint="default"/>
      <w:b/>
      <w:bCs w:val="0"/>
      <w:i/>
      <w:iCs w:val="0"/>
      <w:noProof/>
      <w:sz w:val="18"/>
    </w:rPr>
  </w:style>
  <w:style w:type="character" w:customStyle="1" w:styleId="Char9">
    <w:name w:val="列表 Char"/>
    <w:rsid w:val="00A036A3"/>
    <w:rPr>
      <w:lang w:val="en-GB"/>
    </w:rPr>
  </w:style>
  <w:style w:type="character" w:customStyle="1" w:styleId="Chara">
    <w:name w:val="文档结构图 Char"/>
    <w:uiPriority w:val="99"/>
    <w:rsid w:val="00A036A3"/>
    <w:rPr>
      <w:rFonts w:ascii="Tahoma" w:hAnsi="Tahoma" w:cs="Tahoma" w:hint="default"/>
      <w:lang w:val="en-GB" w:eastAsia="en-US"/>
    </w:rPr>
  </w:style>
  <w:style w:type="character" w:customStyle="1" w:styleId="Charb">
    <w:name w:val="纯文本 Char"/>
    <w:rsid w:val="00A036A3"/>
    <w:rPr>
      <w:rFonts w:ascii="Courier New" w:hAnsi="Courier New" w:cs="Courier New" w:hint="default"/>
      <w:lang w:val="nb-NO"/>
    </w:rPr>
  </w:style>
  <w:style w:type="character" w:customStyle="1" w:styleId="Charc">
    <w:name w:val="批注框文本 Char"/>
    <w:uiPriority w:val="99"/>
    <w:rsid w:val="00A036A3"/>
    <w:rPr>
      <w:rFonts w:ascii="Tahoma" w:hAnsi="Tahoma" w:cs="Tahoma" w:hint="default"/>
      <w:sz w:val="16"/>
      <w:szCs w:val="16"/>
      <w:lang w:val="en-GB" w:eastAsia="en-GB" w:bidi="ar-SA"/>
    </w:rPr>
  </w:style>
  <w:style w:type="character" w:customStyle="1" w:styleId="Chard">
    <w:name w:val="批注文字 Char"/>
    <w:uiPriority w:val="99"/>
    <w:qFormat/>
    <w:rsid w:val="00A036A3"/>
    <w:rPr>
      <w:lang w:val="en-GB" w:eastAsia="x-none"/>
    </w:rPr>
  </w:style>
  <w:style w:type="character" w:customStyle="1" w:styleId="Titre32">
    <w:name w:val="Titre 32"/>
    <w:rsid w:val="00A036A3"/>
    <w:rPr>
      <w:rFonts w:ascii="Arial" w:hAnsi="Arial" w:cs="Arial" w:hint="default"/>
      <w:sz w:val="28"/>
      <w:szCs w:val="28"/>
      <w:lang w:val="en-GB" w:eastAsia="en-GB"/>
    </w:rPr>
  </w:style>
  <w:style w:type="character" w:customStyle="1" w:styleId="Titre31">
    <w:name w:val="Titre 31"/>
    <w:rsid w:val="00A036A3"/>
    <w:rPr>
      <w:rFonts w:ascii="Arial" w:hAnsi="Arial" w:cs="Arial" w:hint="default"/>
      <w:sz w:val="28"/>
      <w:szCs w:val="28"/>
      <w:lang w:val="en-GB" w:eastAsia="en-GB"/>
    </w:rPr>
  </w:style>
  <w:style w:type="character" w:customStyle="1" w:styleId="trans">
    <w:name w:val="trans"/>
    <w:rsid w:val="00A036A3"/>
  </w:style>
  <w:style w:type="character" w:customStyle="1" w:styleId="Head2A1">
    <w:name w:val="Head2A1"/>
    <w:rsid w:val="00A036A3"/>
    <w:rPr>
      <w:rFonts w:ascii="Arial" w:eastAsia="MS Mincho" w:hAnsi="Arial" w:cs="Arial" w:hint="default"/>
      <w:sz w:val="32"/>
      <w:lang w:val="en-GB" w:eastAsia="en-US" w:bidi="ar-SA"/>
    </w:rPr>
  </w:style>
  <w:style w:type="character" w:customStyle="1" w:styleId="affffff8">
    <w:name w:val="標準太字"/>
    <w:autoRedefine/>
    <w:rsid w:val="00A036A3"/>
    <w:rPr>
      <w:b/>
      <w:bCs w:val="0"/>
    </w:rPr>
  </w:style>
  <w:style w:type="character" w:customStyle="1" w:styleId="PTK">
    <w:name w:val="PTK"/>
    <w:semiHidden/>
    <w:rsid w:val="00A036A3"/>
    <w:rPr>
      <w:rFonts w:ascii="Arial" w:hAnsi="Arial" w:cs="Arial" w:hint="default"/>
      <w:color w:val="000080"/>
      <w:sz w:val="20"/>
      <w:szCs w:val="20"/>
    </w:rPr>
  </w:style>
  <w:style w:type="character" w:customStyle="1" w:styleId="Titre33">
    <w:name w:val="Titre 33"/>
    <w:rsid w:val="00A036A3"/>
    <w:rPr>
      <w:rFonts w:ascii="Arial" w:hAnsi="Arial" w:cs="Arial" w:hint="default"/>
      <w:sz w:val="28"/>
      <w:lang w:val="en-GB" w:eastAsia="en-GB"/>
    </w:rPr>
  </w:style>
  <w:style w:type="character" w:customStyle="1" w:styleId="EditorsNoteChar2">
    <w:name w:val="Editor's Note Char2"/>
    <w:aliases w:val="EN Char1"/>
    <w:qFormat/>
    <w:rsid w:val="00A036A3"/>
    <w:rPr>
      <w:rFonts w:ascii="Times New Roman" w:hAnsi="Times New Roman" w:cs="Times New Roman" w:hint="default"/>
      <w:color w:val="FF0000"/>
      <w:lang w:val="en-GB" w:eastAsia="en-US"/>
    </w:rPr>
  </w:style>
  <w:style w:type="table" w:styleId="1fff">
    <w:name w:val="Table Grid 1"/>
    <w:basedOn w:val="a3"/>
    <w:unhideWhenUsed/>
    <w:rsid w:val="00A036A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h4Char">
    <w:name w:val="h4 Char"/>
    <w:aliases w:val="h413 Char,H423 Char,h423 Char,4H Char,4 Char"/>
    <w:rsid w:val="00A036A3"/>
    <w:rPr>
      <w:rFonts w:ascii="Arial" w:hAnsi="Arial"/>
      <w:sz w:val="24"/>
      <w:lang w:val="en-GB" w:eastAsia="en-US" w:bidi="ar-SA"/>
    </w:rPr>
  </w:style>
  <w:style w:type="character" w:customStyle="1" w:styleId="FootnoteTextChar2">
    <w:name w:val="Footnote Text Char2"/>
    <w:rsid w:val="00A036A3"/>
    <w:rPr>
      <w:rFonts w:eastAsia="Times New Roman"/>
      <w:sz w:val="16"/>
      <w:lang w:val="en-GB"/>
    </w:rPr>
  </w:style>
  <w:style w:type="character" w:customStyle="1" w:styleId="Heading5Char2">
    <w:name w:val="Heading 5 Char2"/>
    <w:aliases w:val="M5 Cha"/>
    <w:rsid w:val="00A036A3"/>
    <w:rPr>
      <w:rFonts w:ascii="Arial" w:eastAsia="Times New Roman" w:hAnsi="Arial"/>
      <w:sz w:val="22"/>
      <w:lang w:val="en-GB"/>
    </w:rPr>
  </w:style>
  <w:style w:type="character" w:customStyle="1" w:styleId="CommentTextChar3">
    <w:name w:val="Comment Text Char3"/>
    <w:rsid w:val="00A036A3"/>
    <w:rPr>
      <w:rFonts w:eastAsia="SimSun"/>
      <w:lang w:val="en-GB"/>
    </w:rPr>
  </w:style>
  <w:style w:type="character" w:customStyle="1" w:styleId="BodyTextIndentChar4">
    <w:name w:val="Body Text Indent Char4"/>
    <w:uiPriority w:val="99"/>
    <w:rsid w:val="00A036A3"/>
    <w:rPr>
      <w:rFonts w:eastAsia="Batang"/>
      <w:lang w:val="en-GB"/>
    </w:rPr>
  </w:style>
  <w:style w:type="character" w:customStyle="1" w:styleId="BodyText2Char">
    <w:name w:val="Body Text 2 Char"/>
    <w:basedOn w:val="a2"/>
    <w:qFormat/>
    <w:rsid w:val="00A036A3"/>
    <w:rPr>
      <w:rFonts w:ascii="Times New Roman" w:eastAsia="Times New Roman" w:hAnsi="Times New Roman" w:cs="Times New Roman"/>
      <w:sz w:val="20"/>
      <w:szCs w:val="20"/>
    </w:rPr>
  </w:style>
  <w:style w:type="character" w:customStyle="1" w:styleId="BodyText3Char">
    <w:name w:val="Body Text 3 Char"/>
    <w:basedOn w:val="a2"/>
    <w:qFormat/>
    <w:rsid w:val="00A036A3"/>
    <w:rPr>
      <w:rFonts w:ascii="Times New Roman" w:eastAsia="Times New Roman" w:hAnsi="Times New Roman" w:cs="Times New Roman"/>
      <w:sz w:val="16"/>
      <w:szCs w:val="16"/>
    </w:rPr>
  </w:style>
  <w:style w:type="character" w:customStyle="1" w:styleId="BodyTextIndent2Char">
    <w:name w:val="Body Text Indent 2 Char"/>
    <w:basedOn w:val="a2"/>
    <w:qFormat/>
    <w:rsid w:val="00A036A3"/>
    <w:rPr>
      <w:rFonts w:ascii="Times New Roman" w:eastAsia="Times New Roman" w:hAnsi="Times New Roman" w:cs="Times New Roman"/>
      <w:sz w:val="20"/>
      <w:szCs w:val="2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036A3"/>
    <w:rPr>
      <w:rFonts w:ascii="Times New Roman" w:hAnsi="Times New Roman"/>
      <w:lang w:val="en-GB"/>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036A3"/>
    <w:rPr>
      <w:lang w:val="en-GB" w:eastAsia="en-US" w:bidi="ar-SA"/>
    </w:rPr>
  </w:style>
  <w:style w:type="character" w:customStyle="1" w:styleId="9Char">
    <w:name w:val="标题 9 Char"/>
    <w:uiPriority w:val="9"/>
    <w:rsid w:val="00A036A3"/>
    <w:rPr>
      <w:rFonts w:ascii="Arial" w:hAnsi="Arial"/>
      <w:sz w:val="36"/>
      <w:lang w:val="en-GB"/>
    </w:rPr>
  </w:style>
  <w:style w:type="character" w:customStyle="1" w:styleId="CharChar221">
    <w:name w:val="Char Char221"/>
    <w:rsid w:val="00A036A3"/>
    <w:rPr>
      <w:rFonts w:ascii="Arial" w:hAnsi="Arial"/>
      <w:b/>
      <w:i/>
      <w:noProof/>
      <w:sz w:val="18"/>
      <w:lang w:val="en-GB"/>
    </w:rPr>
  </w:style>
  <w:style w:type="character" w:customStyle="1" w:styleId="CharChar181">
    <w:name w:val="Char Char181"/>
    <w:rsid w:val="00A036A3"/>
    <w:rPr>
      <w:rFonts w:ascii="Arial" w:hAnsi="Arial"/>
      <w:lang w:val="x-none" w:eastAsia="en-US"/>
    </w:rPr>
  </w:style>
  <w:style w:type="character" w:customStyle="1" w:styleId="CarCar41">
    <w:name w:val="Car Car41"/>
    <w:rsid w:val="00A036A3"/>
    <w:rPr>
      <w:rFonts w:ascii="Arial" w:hAnsi="Arial"/>
      <w:lang w:val="en-GB" w:eastAsia="en-US"/>
    </w:rPr>
  </w:style>
  <w:style w:type="character" w:customStyle="1" w:styleId="CarCar81">
    <w:name w:val="Car Car81"/>
    <w:rsid w:val="00A036A3"/>
    <w:rPr>
      <w:rFonts w:ascii="Arial" w:hAnsi="Arial"/>
      <w:sz w:val="36"/>
      <w:lang w:val="en-GB" w:eastAsia="en-US"/>
    </w:rPr>
  </w:style>
  <w:style w:type="character" w:customStyle="1" w:styleId="CarCar31">
    <w:name w:val="Car Car31"/>
    <w:rsid w:val="00A036A3"/>
    <w:rPr>
      <w:rFonts w:ascii="Arial" w:hAnsi="Arial"/>
      <w:sz w:val="36"/>
      <w:lang w:val="en-GB" w:eastAsia="en-US"/>
    </w:rPr>
  </w:style>
  <w:style w:type="character" w:customStyle="1" w:styleId="CarCar71">
    <w:name w:val="Car Car71"/>
    <w:rsid w:val="00A036A3"/>
    <w:rPr>
      <w:rFonts w:eastAsia="Times New Roman"/>
      <w:lang w:val="en-GB" w:eastAsia="en-US"/>
    </w:rPr>
  </w:style>
  <w:style w:type="character" w:customStyle="1" w:styleId="CarCar61">
    <w:name w:val="Car Car61"/>
    <w:rsid w:val="00A036A3"/>
    <w:rPr>
      <w:rFonts w:ascii="Times-Roman" w:hAnsi="Times-Roman"/>
      <w:lang w:val="nb-NO" w:eastAsia="ja-JP"/>
    </w:rPr>
  </w:style>
  <w:style w:type="character" w:customStyle="1" w:styleId="CarCar21">
    <w:name w:val="Car Car21"/>
    <w:rsid w:val="00A036A3"/>
    <w:rPr>
      <w:rFonts w:eastAsia="Times New Roman"/>
      <w:lang w:val="en-GB" w:eastAsia="ja-JP"/>
    </w:rPr>
  </w:style>
  <w:style w:type="character" w:customStyle="1" w:styleId="CarCar91">
    <w:name w:val="Car Car91"/>
    <w:rsid w:val="00A036A3"/>
    <w:rPr>
      <w:rFonts w:ascii="Arial" w:hAnsi="Arial"/>
      <w:lang w:val="en-GB" w:eastAsia="ja-JP"/>
    </w:rPr>
  </w:style>
  <w:style w:type="character" w:customStyle="1" w:styleId="CarCar101">
    <w:name w:val="Car Car101"/>
    <w:rsid w:val="00A036A3"/>
    <w:rPr>
      <w:rFonts w:ascii="Arial" w:hAnsi="Arial"/>
      <w:lang w:val="en-GB" w:eastAsia="ja-JP"/>
    </w:rPr>
  </w:style>
  <w:style w:type="character" w:customStyle="1" w:styleId="811">
    <w:name w:val="(文字) (文字)81"/>
    <w:rsid w:val="00A036A3"/>
    <w:rPr>
      <w:rFonts w:ascii="Arial" w:hAnsi="Arial"/>
      <w:lang w:val="en-GB" w:eastAsia="ar-SA" w:bidi="ar-SA"/>
    </w:rPr>
  </w:style>
  <w:style w:type="character" w:customStyle="1" w:styleId="710">
    <w:name w:val="(文字) (文字)71"/>
    <w:rsid w:val="00A036A3"/>
    <w:rPr>
      <w:rFonts w:ascii="Arial" w:hAnsi="Arial"/>
      <w:sz w:val="36"/>
      <w:lang w:val="en-GB" w:eastAsia="ar-SA" w:bidi="ar-SA"/>
    </w:rPr>
  </w:style>
  <w:style w:type="character" w:customStyle="1" w:styleId="610">
    <w:name w:val="(文字) (文字)61"/>
    <w:rsid w:val="00A036A3"/>
    <w:rPr>
      <w:rFonts w:eastAsia="Times New Roman"/>
      <w:lang w:val="en-GB" w:eastAsia="ar-SA" w:bidi="ar-SA"/>
    </w:rPr>
  </w:style>
  <w:style w:type="character" w:customStyle="1" w:styleId="514">
    <w:name w:val="(文字) (文字)51"/>
    <w:rsid w:val="00A036A3"/>
    <w:rPr>
      <w:rFonts w:ascii="Times-Roman" w:hAnsi="Times-Roman"/>
      <w:lang w:val="nb-NO" w:eastAsia="ar-SA" w:bidi="ar-SA"/>
    </w:rPr>
  </w:style>
  <w:style w:type="character" w:customStyle="1" w:styleId="CharChar231">
    <w:name w:val="Char Char231"/>
    <w:rsid w:val="00A036A3"/>
    <w:rPr>
      <w:rFonts w:ascii="Arial" w:hAnsi="Arial"/>
      <w:lang w:val="en-GB" w:eastAsia="en-US"/>
    </w:rPr>
  </w:style>
  <w:style w:type="character" w:customStyle="1" w:styleId="MTDisplayEquationChar">
    <w:name w:val="MTDisplayEquation Char"/>
    <w:locked/>
    <w:rsid w:val="00A036A3"/>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A036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A036A3"/>
    <w:rPr>
      <w:rFonts w:ascii="Arial" w:eastAsia="MS Mincho" w:hAnsi="Arial" w:cs="Arial"/>
      <w:sz w:val="24"/>
      <w:szCs w:val="24"/>
      <w:lang w:val="en-US" w:eastAsia="en-US"/>
    </w:rPr>
  </w:style>
  <w:style w:type="paragraph" w:customStyle="1" w:styleId="TDC91">
    <w:name w:val="TDC 91"/>
    <w:basedOn w:val="81"/>
    <w:qFormat/>
    <w:rsid w:val="00A036A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036A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036A3"/>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036A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036A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036A3"/>
    <w:rPr>
      <w:rFonts w:ascii="Times New Roman" w:eastAsia="SimSun" w:hAnsi="Times New Roman"/>
      <w:sz w:val="22"/>
      <w:lang w:val="en-GB" w:eastAsia="en-GB"/>
    </w:rPr>
  </w:style>
  <w:style w:type="paragraph" w:customStyle="1" w:styleId="4fa">
    <w:name w:val="列出段落4"/>
    <w:basedOn w:val="a1"/>
    <w:qFormat/>
    <w:rsid w:val="00A036A3"/>
    <w:pPr>
      <w:overflowPunct w:val="0"/>
      <w:autoSpaceDE w:val="0"/>
      <w:autoSpaceDN w:val="0"/>
      <w:adjustRightInd w:val="0"/>
      <w:ind w:firstLineChars="200" w:firstLine="420"/>
      <w:textAlignment w:val="baseline"/>
    </w:pPr>
    <w:rPr>
      <w:rFonts w:eastAsia="SimSun"/>
      <w:lang w:eastAsia="zh-CN"/>
    </w:rPr>
  </w:style>
  <w:style w:type="paragraph" w:customStyle="1" w:styleId="TF1">
    <w:name w:val="TF1"/>
    <w:link w:val="TFZchn"/>
    <w:qFormat/>
    <w:rsid w:val="00A036A3"/>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A036A3"/>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036A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qFormat/>
    <w:rsid w:val="00A036A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036A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036A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A036A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A036A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036A3"/>
    <w:rPr>
      <w:rFonts w:ascii="Times New Roman" w:eastAsia="SimSun" w:hAnsi="Times New Roman"/>
      <w:b/>
      <w:bCs/>
      <w:kern w:val="44"/>
      <w:sz w:val="30"/>
      <w:szCs w:val="32"/>
      <w:lang w:val="en-GB" w:eastAsia="zh-CN"/>
    </w:rPr>
  </w:style>
  <w:style w:type="paragraph" w:customStyle="1" w:styleId="B8">
    <w:name w:val="B8"/>
    <w:basedOn w:val="B7"/>
    <w:link w:val="B8Char"/>
    <w:qFormat/>
    <w:rsid w:val="00A036A3"/>
    <w:pPr>
      <w:ind w:left="2552"/>
      <w:textAlignment w:val="baseline"/>
    </w:pPr>
    <w:rPr>
      <w:rFonts w:eastAsia="Times New Roman"/>
      <w:lang w:val="x-none" w:eastAsia="ja-JP"/>
    </w:rPr>
  </w:style>
  <w:style w:type="paragraph" w:customStyle="1" w:styleId="NOTE1">
    <w:name w:val="NOTE"/>
    <w:basedOn w:val="B3"/>
    <w:qFormat/>
    <w:rsid w:val="00A036A3"/>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A036A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A036A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d"/>
    <w:qFormat/>
    <w:rsid w:val="00A036A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qFormat/>
    <w:rsid w:val="00A036A3"/>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A036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036A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036A3"/>
    <w:pPr>
      <w:spacing w:before="120" w:after="220"/>
    </w:pPr>
    <w:rPr>
      <w:rFonts w:ascii="Arial" w:eastAsia="MS Mincho" w:hAnsi="Arial"/>
      <w:noProof/>
      <w:lang w:val="en-US" w:eastAsia="en-US"/>
    </w:rPr>
  </w:style>
  <w:style w:type="paragraph" w:customStyle="1" w:styleId="nroaml">
    <w:name w:val="nroaml"/>
    <w:basedOn w:val="H6"/>
    <w:qFormat/>
    <w:rsid w:val="00A036A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A036A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A036A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036A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036A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A036A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A036A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036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036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A036A3"/>
    <w:pPr>
      <w:numPr>
        <w:numId w:val="26"/>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A036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qFormat/>
    <w:rsid w:val="00A036A3"/>
    <w:rPr>
      <w:rFonts w:ascii="Arial" w:eastAsia="Malgun Gothic" w:hAnsi="Arial"/>
      <w:spacing w:val="2"/>
      <w:lang w:val="en-GB" w:eastAsia="en-US"/>
    </w:rPr>
  </w:style>
  <w:style w:type="paragraph" w:customStyle="1" w:styleId="912">
    <w:name w:val="目次 91"/>
    <w:basedOn w:val="81"/>
    <w:qFormat/>
    <w:rsid w:val="00A036A3"/>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A036A3"/>
    <w:pPr>
      <w:overflowPunct w:val="0"/>
      <w:autoSpaceDE w:val="0"/>
      <w:autoSpaceDN w:val="0"/>
      <w:adjustRightInd w:val="0"/>
      <w:ind w:left="400" w:hanging="400"/>
      <w:jc w:val="center"/>
      <w:textAlignment w:val="baseline"/>
    </w:pPr>
    <w:rPr>
      <w:rFonts w:eastAsia="MS Mincho"/>
      <w:b/>
      <w:lang w:eastAsia="en-GB"/>
    </w:rPr>
  </w:style>
  <w:style w:type="table" w:customStyle="1" w:styleId="1fff1">
    <w:name w:val="表格格線1"/>
    <w:basedOn w:val="a3"/>
    <w:next w:val="afffffb"/>
    <w:qFormat/>
    <w:rsid w:val="00A036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036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A036A3"/>
    <w:rPr>
      <w:rFonts w:ascii="Arial" w:eastAsia="SimSun" w:hAnsi="Arial"/>
      <w:snapToGrid w:val="0"/>
      <w:sz w:val="22"/>
      <w:szCs w:val="22"/>
      <w:lang w:val="en-GB" w:eastAsia="zh-CN"/>
    </w:rPr>
  </w:style>
  <w:style w:type="paragraph" w:customStyle="1" w:styleId="TALTAL">
    <w:name w:val="TALTAL"/>
    <w:basedOn w:val="TAL"/>
    <w:qFormat/>
    <w:rsid w:val="00A036A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036A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A036A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A036A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036A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036A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036A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A036A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A036A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A036A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A036A3"/>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3"/>
    <w:next w:val="2ff5"/>
    <w:rsid w:val="00A036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A036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rsid w:val="00A036A3"/>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210">
    <w:name w:val="网格型321"/>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5"/>
    <w:rsid w:val="00A036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5"/>
    <w:rsid w:val="00A036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036A3"/>
    <w:rPr>
      <w:rFonts w:ascii="Arial" w:hAnsi="Arial"/>
      <w:sz w:val="36"/>
      <w:lang w:val="en-GB" w:eastAsia="en-US"/>
    </w:rPr>
  </w:style>
  <w:style w:type="character" w:customStyle="1" w:styleId="Heading9Char4">
    <w:name w:val="Heading 9 Char4"/>
    <w:aliases w:val="Figure Heading Char3,FH Char3"/>
    <w:rsid w:val="00A036A3"/>
    <w:rPr>
      <w:rFonts w:ascii="Arial" w:hAnsi="Arial"/>
      <w:sz w:val="36"/>
      <w:lang w:val="en-GB" w:eastAsia="en-US"/>
    </w:rPr>
  </w:style>
  <w:style w:type="character" w:customStyle="1" w:styleId="FooterChar4">
    <w:name w:val="Footer Char4"/>
    <w:aliases w:val="footer odd Char3,footer Char3,fo Char3,pie de página Char3"/>
    <w:rsid w:val="00A036A3"/>
    <w:rPr>
      <w:rFonts w:ascii="Arial" w:hAnsi="Arial"/>
      <w:b/>
      <w:i/>
      <w:noProof/>
      <w:sz w:val="18"/>
      <w:lang w:val="en-GB" w:eastAsia="en-US"/>
    </w:rPr>
  </w:style>
  <w:style w:type="character" w:customStyle="1" w:styleId="PlainTextChar5">
    <w:name w:val="Plain Text Char5"/>
    <w:rsid w:val="00A036A3"/>
    <w:rPr>
      <w:rFonts w:ascii="Courier New" w:eastAsiaTheme="minorEastAsia" w:hAnsi="Courier New"/>
      <w:lang w:val="nb-NO" w:eastAsia="en-GB"/>
    </w:rPr>
  </w:style>
  <w:style w:type="character" w:customStyle="1" w:styleId="BodyText2Char5">
    <w:name w:val="Body Text 2 Char5"/>
    <w:basedOn w:val="a2"/>
    <w:uiPriority w:val="99"/>
    <w:rsid w:val="00A036A3"/>
    <w:rPr>
      <w:rFonts w:ascii="Times New Roman" w:eastAsiaTheme="minorEastAsia" w:hAnsi="Times New Roman"/>
      <w:lang w:val="en-GB" w:eastAsia="ja-JP"/>
    </w:rPr>
  </w:style>
  <w:style w:type="character" w:customStyle="1" w:styleId="BodyText3Char5">
    <w:name w:val="Body Text 3 Char5"/>
    <w:basedOn w:val="a2"/>
    <w:uiPriority w:val="99"/>
    <w:rsid w:val="00A036A3"/>
    <w:rPr>
      <w:rFonts w:ascii="Times New Roman" w:eastAsiaTheme="minorEastAsia" w:hAnsi="Times New Roman"/>
      <w:lang w:val="en-GB" w:eastAsia="ja-JP"/>
    </w:rPr>
  </w:style>
  <w:style w:type="character" w:customStyle="1" w:styleId="B8Char">
    <w:name w:val="B8 Char"/>
    <w:link w:val="B8"/>
    <w:rsid w:val="00A036A3"/>
    <w:rPr>
      <w:rFonts w:ascii="Times New Roman" w:eastAsia="Times New Roman" w:hAnsi="Times New Roman"/>
      <w:lang w:val="x-none" w:eastAsia="ja-JP"/>
    </w:rPr>
  </w:style>
  <w:style w:type="paragraph" w:customStyle="1" w:styleId="87">
    <w:name w:val="87"/>
    <w:basedOn w:val="a1"/>
    <w:qFormat/>
    <w:rsid w:val="00A036A3"/>
    <w:pPr>
      <w:overflowPunct w:val="0"/>
      <w:autoSpaceDE w:val="0"/>
      <w:autoSpaceDN w:val="0"/>
      <w:adjustRightInd w:val="0"/>
      <w:ind w:left="2269" w:hanging="284"/>
      <w:textAlignment w:val="baseline"/>
    </w:pPr>
    <w:rPr>
      <w:lang w:eastAsia="ja-JP"/>
    </w:rPr>
  </w:style>
  <w:style w:type="character" w:customStyle="1" w:styleId="NOChar2">
    <w:name w:val="NO Char2"/>
    <w:locked/>
    <w:rsid w:val="00A036A3"/>
    <w:rPr>
      <w:lang w:eastAsia="en-US"/>
    </w:rPr>
  </w:style>
  <w:style w:type="paragraph" w:customStyle="1" w:styleId="TAHLeft">
    <w:name w:val="TAH + Left"/>
    <w:basedOn w:val="TAL"/>
    <w:qFormat/>
    <w:rsid w:val="00A036A3"/>
  </w:style>
  <w:style w:type="paragraph" w:customStyle="1" w:styleId="63-13">
    <w:name w:val=".6.3-13"/>
    <w:basedOn w:val="TAH"/>
    <w:qFormat/>
    <w:rsid w:val="00A036A3"/>
    <w:pPr>
      <w:jc w:val="left"/>
    </w:pPr>
    <w:rPr>
      <w:b w:val="0"/>
    </w:rPr>
  </w:style>
  <w:style w:type="character" w:customStyle="1" w:styleId="B12">
    <w:name w:val="B1 (文字)"/>
    <w:uiPriority w:val="99"/>
    <w:qFormat/>
    <w:locked/>
    <w:rsid w:val="00A036A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036A3"/>
    <w:rPr>
      <w:rFonts w:ascii="Times New Roman" w:eastAsia="MS Mincho" w:hAnsi="Times New Roman"/>
      <w:lang w:val="x-none" w:eastAsia="x-none"/>
    </w:rPr>
  </w:style>
  <w:style w:type="character" w:customStyle="1" w:styleId="BodyTextIndent2Char5">
    <w:name w:val="Body Text Indent 2 Char5"/>
    <w:basedOn w:val="a2"/>
    <w:uiPriority w:val="99"/>
    <w:rsid w:val="00A036A3"/>
    <w:rPr>
      <w:rFonts w:eastAsia="MS Mincho"/>
      <w:lang w:val="en-GB" w:eastAsia="en-GB"/>
    </w:rPr>
  </w:style>
  <w:style w:type="character" w:customStyle="1" w:styleId="HTMLPreformattedChar3">
    <w:name w:val="HTML Preformatted Char3"/>
    <w:basedOn w:val="a2"/>
    <w:rsid w:val="00A036A3"/>
    <w:rPr>
      <w:rFonts w:ascii="Courier New" w:eastAsia="MS Mincho" w:hAnsi="Courier New"/>
      <w:lang w:val="en-GB" w:eastAsia="x-none"/>
    </w:rPr>
  </w:style>
  <w:style w:type="character" w:customStyle="1" w:styleId="ListChar5">
    <w:name w:val="List Char5"/>
    <w:rsid w:val="00A036A3"/>
    <w:rPr>
      <w:rFonts w:ascii="Times New Roman" w:hAnsi="Times New Roman"/>
      <w:lang w:val="en-GB" w:eastAsia="en-US"/>
    </w:rPr>
  </w:style>
  <w:style w:type="paragraph" w:customStyle="1" w:styleId="B9">
    <w:name w:val="B9"/>
    <w:basedOn w:val="B8"/>
    <w:qFormat/>
    <w:rsid w:val="00A036A3"/>
    <w:pPr>
      <w:ind w:left="2836"/>
    </w:pPr>
  </w:style>
  <w:style w:type="character" w:customStyle="1" w:styleId="Char23">
    <w:name w:val="批注文字 Char2"/>
    <w:qFormat/>
    <w:rsid w:val="00A036A3"/>
    <w:rPr>
      <w:lang w:val="en-GB" w:eastAsia="en-US"/>
    </w:rPr>
  </w:style>
  <w:style w:type="paragraph" w:customStyle="1" w:styleId="T">
    <w:name w:val="T"/>
    <w:basedOn w:val="TAC"/>
    <w:qFormat/>
    <w:rsid w:val="00A036A3"/>
    <w:pPr>
      <w:overflowPunct w:val="0"/>
      <w:autoSpaceDE w:val="0"/>
      <w:autoSpaceDN w:val="0"/>
      <w:adjustRightInd w:val="0"/>
      <w:textAlignment w:val="baseline"/>
    </w:pPr>
    <w:rPr>
      <w:lang w:eastAsia="x-none"/>
    </w:rPr>
  </w:style>
  <w:style w:type="character" w:customStyle="1" w:styleId="Char32">
    <w:name w:val="批注文字 Char3"/>
    <w:uiPriority w:val="99"/>
    <w:qFormat/>
    <w:rsid w:val="00A036A3"/>
    <w:rPr>
      <w:lang w:val="en-GB" w:eastAsia="en-US"/>
    </w:rPr>
  </w:style>
  <w:style w:type="paragraph" w:customStyle="1" w:styleId="Pl0">
    <w:name w:val="Pl"/>
    <w:basedOn w:val="a1"/>
    <w:qFormat/>
    <w:rsid w:val="00A0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036A3"/>
    <w:pPr>
      <w:spacing w:after="0"/>
    </w:pPr>
    <w:rPr>
      <w:rFonts w:ascii="Calibri" w:eastAsia="Calibri" w:hAnsi="Calibri" w:cs="Calibri"/>
      <w:lang w:val="en-US" w:eastAsia="ja-JP"/>
    </w:rPr>
  </w:style>
  <w:style w:type="character" w:customStyle="1" w:styleId="8Char2">
    <w:name w:val="标题 8 Char2"/>
    <w:rsid w:val="00A036A3"/>
    <w:rPr>
      <w:rFonts w:ascii="Arial" w:eastAsia="Times New Roman" w:hAnsi="Arial"/>
      <w:sz w:val="36"/>
    </w:rPr>
  </w:style>
  <w:style w:type="character" w:customStyle="1" w:styleId="Char24">
    <w:name w:val="批注框文本 Char2"/>
    <w:rsid w:val="00A036A3"/>
    <w:rPr>
      <w:rFonts w:ascii="Segoe UI" w:hAnsi="Segoe UI" w:cs="Segoe UI"/>
      <w:sz w:val="18"/>
      <w:szCs w:val="18"/>
      <w:lang w:eastAsia="en-US"/>
    </w:rPr>
  </w:style>
  <w:style w:type="character" w:customStyle="1" w:styleId="Char25">
    <w:name w:val="文档结构图 Char2"/>
    <w:rsid w:val="00A036A3"/>
    <w:rPr>
      <w:rFonts w:ascii="Tahoma" w:hAnsi="Tahoma" w:cs="Tahoma"/>
      <w:shd w:val="clear" w:color="auto" w:fill="000080"/>
      <w:lang w:val="en-GB" w:eastAsia="en-US"/>
    </w:rPr>
  </w:style>
  <w:style w:type="character" w:customStyle="1" w:styleId="Char26">
    <w:name w:val="纯文本 Char2"/>
    <w:uiPriority w:val="99"/>
    <w:rsid w:val="00A036A3"/>
    <w:rPr>
      <w:rFonts w:ascii="Courier New" w:hAnsi="Courier New"/>
      <w:lang w:val="nb-NO" w:eastAsia="en-US"/>
    </w:rPr>
  </w:style>
  <w:style w:type="character" w:styleId="HTMLa">
    <w:name w:val="HTML Cite"/>
    <w:unhideWhenUsed/>
    <w:rsid w:val="00A036A3"/>
    <w:rPr>
      <w:i w:val="0"/>
      <w:color w:val="008000"/>
    </w:rPr>
  </w:style>
  <w:style w:type="character" w:customStyle="1" w:styleId="opdict3lineoneresulttip">
    <w:name w:val="op_dict3_lineone_result_tip"/>
    <w:rsid w:val="00A036A3"/>
    <w:rPr>
      <w:color w:val="999999"/>
    </w:rPr>
  </w:style>
  <w:style w:type="character" w:customStyle="1" w:styleId="c-icon">
    <w:name w:val="c-icon"/>
    <w:rsid w:val="00A036A3"/>
  </w:style>
  <w:style w:type="paragraph" w:customStyle="1" w:styleId="StyleFPArialLatin9ptCentrGauche5cmDroite50">
    <w:name w:val="Style FP + Arial (Latin) 9 pt Centré Gauche? :  5 cm Droite :  5.."/>
    <w:basedOn w:val="FP"/>
    <w:qFormat/>
    <w:rsid w:val="00A036A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036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036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036A3"/>
    <w:rPr>
      <w:rFonts w:ascii="Arial" w:hAnsi="Arial"/>
      <w:sz w:val="28"/>
    </w:rPr>
  </w:style>
  <w:style w:type="table" w:customStyle="1" w:styleId="TableNormal1">
    <w:name w:val="Table Normal1"/>
    <w:basedOn w:val="a3"/>
    <w:semiHidden/>
    <w:rsid w:val="00A036A3"/>
    <w:rPr>
      <w:rFonts w:ascii="Times New Roman" w:eastAsia="DengXian" w:hAnsi="Times New Roman" w:hint="eastAsia"/>
      <w:lang w:val="en-GB" w:eastAsia="en-GB"/>
    </w:rPr>
    <w:tblPr>
      <w:tblInd w:w="0" w:type="nil"/>
    </w:tblPr>
  </w:style>
  <w:style w:type="character" w:customStyle="1" w:styleId="Head2A2">
    <w:name w:val="Head2A2"/>
    <w:rsid w:val="00A036A3"/>
    <w:rPr>
      <w:rFonts w:ascii="Arial" w:eastAsia="MS Mincho" w:hAnsi="Arial"/>
      <w:sz w:val="32"/>
      <w:lang w:val="en-GB" w:eastAsia="en-US" w:bidi="ar-SA"/>
    </w:rPr>
  </w:style>
  <w:style w:type="paragraph" w:customStyle="1" w:styleId="122">
    <w:name w:val="修订12"/>
    <w:hidden/>
    <w:semiHidden/>
    <w:qFormat/>
    <w:rsid w:val="00A036A3"/>
    <w:rPr>
      <w:rFonts w:ascii="Times New Roman" w:eastAsia="MS Mincho" w:hAnsi="Times New Roman"/>
      <w:lang w:val="en-GB" w:eastAsia="en-US"/>
    </w:rPr>
  </w:style>
  <w:style w:type="character" w:customStyle="1" w:styleId="wordsection1Char">
    <w:name w:val="wordsection1 Char"/>
    <w:link w:val="wordsection1"/>
    <w:locked/>
    <w:rsid w:val="00A036A3"/>
    <w:rPr>
      <w:rFonts w:ascii="Calibri" w:eastAsia="Calibri" w:hAnsi="Calibri" w:cs="Calibri"/>
      <w:lang w:val="en-US" w:eastAsia="ja-JP"/>
    </w:rPr>
  </w:style>
  <w:style w:type="paragraph" w:customStyle="1" w:styleId="xxxxxxxb1">
    <w:name w:val="x_x_x_xxxxb1"/>
    <w:basedOn w:val="a1"/>
    <w:qFormat/>
    <w:rsid w:val="00A036A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036A3"/>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A036A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qFormat/>
    <w:rsid w:val="00A036A3"/>
    <w:pPr>
      <w:jc w:val="both"/>
    </w:pPr>
    <w:rPr>
      <w:rFonts w:ascii="Times New Roman" w:eastAsia="SimSun" w:hAnsi="Times New Roman"/>
      <w:kern w:val="2"/>
      <w:sz w:val="21"/>
      <w:szCs w:val="21"/>
      <w:lang w:val="en-US" w:eastAsia="zh-CN"/>
    </w:rPr>
  </w:style>
  <w:style w:type="character" w:customStyle="1" w:styleId="Titre34">
    <w:name w:val="Titre 34"/>
    <w:rsid w:val="00A036A3"/>
    <w:rPr>
      <w:rFonts w:ascii="Arial" w:hAnsi="Arial"/>
      <w:sz w:val="28"/>
      <w:szCs w:val="28"/>
      <w:lang w:val="en-GB" w:eastAsia="en-GB"/>
    </w:rPr>
  </w:style>
  <w:style w:type="paragraph" w:customStyle="1" w:styleId="CharChar35">
    <w:name w:val="Char Char35"/>
    <w:semiHidden/>
    <w:qFormat/>
    <w:rsid w:val="00A03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03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036A3"/>
    <w:rPr>
      <w:rFonts w:ascii="Arial" w:hAnsi="Arial" w:cs="Arial" w:hint="default"/>
      <w:sz w:val="22"/>
      <w:lang w:val="en-GB" w:eastAsia="en-US" w:bidi="ar-SA"/>
    </w:rPr>
  </w:style>
  <w:style w:type="paragraph" w:customStyle="1" w:styleId="CharCharCharChar3">
    <w:name w:val="Char Char Char Char3"/>
    <w:qFormat/>
    <w:rsid w:val="00A036A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036A3"/>
    <w:rPr>
      <w:rFonts w:ascii="Arial" w:hAnsi="Arial"/>
      <w:lang w:eastAsia="en-US"/>
    </w:rPr>
  </w:style>
  <w:style w:type="paragraph" w:customStyle="1" w:styleId="TOC912">
    <w:name w:val="TOC 912"/>
    <w:basedOn w:val="81"/>
    <w:qFormat/>
    <w:rsid w:val="00A036A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036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036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036A3"/>
    <w:rPr>
      <w:rFonts w:ascii="Arial" w:hAnsi="Arial"/>
      <w:lang w:val="en-GB" w:eastAsia="ja-JP" w:bidi="ar-SA"/>
    </w:rPr>
  </w:style>
  <w:style w:type="character" w:customStyle="1" w:styleId="820">
    <w:name w:val="(文字) (文字)82"/>
    <w:rsid w:val="00A036A3"/>
    <w:rPr>
      <w:rFonts w:ascii="Arial" w:eastAsia="MS Mincho" w:hAnsi="Arial"/>
      <w:lang w:val="en-GB" w:eastAsia="ar-SA" w:bidi="ar-SA"/>
    </w:rPr>
  </w:style>
  <w:style w:type="character" w:customStyle="1" w:styleId="720">
    <w:name w:val="(文字) (文字)72"/>
    <w:rsid w:val="00A036A3"/>
    <w:rPr>
      <w:rFonts w:ascii="Arial" w:eastAsia="MS Mincho" w:hAnsi="Arial"/>
      <w:sz w:val="36"/>
      <w:lang w:val="en-GB" w:eastAsia="ar-SA" w:bidi="ar-SA"/>
    </w:rPr>
  </w:style>
  <w:style w:type="character" w:customStyle="1" w:styleId="620">
    <w:name w:val="(文字) (文字)62"/>
    <w:rsid w:val="00A036A3"/>
    <w:rPr>
      <w:rFonts w:eastAsia="MS Mincho"/>
      <w:lang w:val="en-GB" w:eastAsia="ar-SA" w:bidi="ar-SA"/>
    </w:rPr>
  </w:style>
  <w:style w:type="character" w:customStyle="1" w:styleId="522">
    <w:name w:val="(文字) (文字)52"/>
    <w:rsid w:val="00A036A3"/>
    <w:rPr>
      <w:rFonts w:ascii="Courier New" w:eastAsia="MS Mincho" w:hAnsi="Courier New"/>
      <w:lang w:val="nb-NO" w:eastAsia="ar-SA" w:bidi="ar-SA"/>
    </w:rPr>
  </w:style>
  <w:style w:type="paragraph" w:customStyle="1" w:styleId="Caption12">
    <w:name w:val="Caption12"/>
    <w:basedOn w:val="a1"/>
    <w:next w:val="a1"/>
    <w:qFormat/>
    <w:rsid w:val="00A036A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036A3"/>
    <w:rPr>
      <w:rFonts w:ascii="Arial" w:hAnsi="Arial"/>
      <w:lang w:val="en-GB"/>
    </w:rPr>
  </w:style>
  <w:style w:type="paragraph" w:customStyle="1" w:styleId="CharCharCharCharCharCharCharCharCharCharCharChar2">
    <w:name w:val="Char Char Char Char Char Char Char Char Char Char Char Char2"/>
    <w:semiHidden/>
    <w:qFormat/>
    <w:rsid w:val="00A03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036A3"/>
    <w:rPr>
      <w:rFonts w:ascii="Arial" w:hAnsi="Arial"/>
      <w:lang w:val="en-GB" w:eastAsia="ja-JP" w:bidi="ar-SA"/>
    </w:rPr>
  </w:style>
  <w:style w:type="character" w:customStyle="1" w:styleId="CharChar232">
    <w:name w:val="Char Char232"/>
    <w:rsid w:val="00A036A3"/>
    <w:rPr>
      <w:rFonts w:ascii="Arial" w:hAnsi="Arial"/>
      <w:lang w:val="en-GB" w:eastAsia="en-US"/>
    </w:rPr>
  </w:style>
  <w:style w:type="character" w:customStyle="1" w:styleId="CarCar42">
    <w:name w:val="Car Car42"/>
    <w:rsid w:val="00A036A3"/>
    <w:rPr>
      <w:rFonts w:ascii="Arial" w:eastAsia="MS Mincho" w:hAnsi="Arial"/>
      <w:lang w:val="en-GB" w:eastAsia="en-US" w:bidi="ar-SA"/>
    </w:rPr>
  </w:style>
  <w:style w:type="character" w:customStyle="1" w:styleId="CarCar82">
    <w:name w:val="Car Car82"/>
    <w:rsid w:val="00A036A3"/>
    <w:rPr>
      <w:rFonts w:ascii="Arial" w:eastAsia="MS Mincho" w:hAnsi="Arial"/>
      <w:sz w:val="36"/>
      <w:lang w:val="en-GB" w:eastAsia="en-US" w:bidi="ar-SA"/>
    </w:rPr>
  </w:style>
  <w:style w:type="character" w:customStyle="1" w:styleId="CarCar32">
    <w:name w:val="Car Car32"/>
    <w:rsid w:val="00A036A3"/>
    <w:rPr>
      <w:rFonts w:ascii="Arial" w:eastAsia="MS Mincho" w:hAnsi="Arial"/>
      <w:sz w:val="36"/>
      <w:lang w:val="en-GB" w:eastAsia="en-US" w:bidi="ar-SA"/>
    </w:rPr>
  </w:style>
  <w:style w:type="character" w:customStyle="1" w:styleId="CarCar72">
    <w:name w:val="Car Car72"/>
    <w:rsid w:val="00A036A3"/>
    <w:rPr>
      <w:rFonts w:eastAsia="MS Mincho"/>
      <w:lang w:val="en-GB" w:eastAsia="en-US" w:bidi="ar-SA"/>
    </w:rPr>
  </w:style>
  <w:style w:type="character" w:customStyle="1" w:styleId="CarCar62">
    <w:name w:val="Car Car62"/>
    <w:rsid w:val="00A036A3"/>
    <w:rPr>
      <w:rFonts w:ascii="Courier New" w:hAnsi="Courier New"/>
      <w:lang w:val="nb-NO" w:eastAsia="ja-JP" w:bidi="ar-SA"/>
    </w:rPr>
  </w:style>
  <w:style w:type="paragraph" w:customStyle="1" w:styleId="219">
    <w:name w:val="无间隔21"/>
    <w:qFormat/>
    <w:rsid w:val="00A036A3"/>
    <w:rPr>
      <w:rFonts w:ascii="Times New Roman" w:eastAsia="SimSun" w:hAnsi="Times New Roman"/>
      <w:lang w:val="en-GB" w:eastAsia="en-US"/>
    </w:rPr>
  </w:style>
  <w:style w:type="paragraph" w:customStyle="1" w:styleId="TableofFigures12">
    <w:name w:val="Table of Figures12"/>
    <w:basedOn w:val="a1"/>
    <w:next w:val="a1"/>
    <w:qFormat/>
    <w:rsid w:val="00A036A3"/>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A036A3"/>
    <w:pPr>
      <w:autoSpaceDN w:val="0"/>
    </w:pPr>
    <w:rPr>
      <w:rFonts w:ascii="Times New Roman" w:eastAsia="Batang" w:hAnsi="Times New Roman"/>
      <w:lang w:val="en-GB" w:eastAsia="en-US"/>
    </w:rPr>
  </w:style>
  <w:style w:type="character" w:customStyle="1" w:styleId="B1Car">
    <w:name w:val="B1+ Car"/>
    <w:link w:val="B10"/>
    <w:rsid w:val="00A036A3"/>
    <w:rPr>
      <w:rFonts w:ascii="Times New Roman" w:eastAsia="MS Mincho" w:hAnsi="Times New Roman"/>
      <w:lang w:eastAsia="en-US"/>
    </w:rPr>
  </w:style>
  <w:style w:type="character" w:customStyle="1" w:styleId="Char41">
    <w:name w:val="批注文字 Char4"/>
    <w:qFormat/>
    <w:rsid w:val="00A036A3"/>
    <w:rPr>
      <w:lang w:val="en-GB"/>
    </w:rPr>
  </w:style>
  <w:style w:type="character" w:customStyle="1" w:styleId="3Char10">
    <w:name w:val="标题 3 Char1"/>
    <w:basedOn w:val="a2"/>
    <w:rsid w:val="00A036A3"/>
    <w:rPr>
      <w:rFonts w:ascii="Arial" w:eastAsia="Times New Roman" w:hAnsi="Arial" w:cs="Times New Roman"/>
      <w:sz w:val="28"/>
      <w:szCs w:val="20"/>
    </w:rPr>
  </w:style>
  <w:style w:type="character" w:customStyle="1" w:styleId="ui-provider">
    <w:name w:val="ui-provider"/>
    <w:basedOn w:val="a2"/>
    <w:rsid w:val="00A036A3"/>
  </w:style>
  <w:style w:type="paragraph" w:customStyle="1" w:styleId="Subtitle1">
    <w:name w:val="Subtitle1"/>
    <w:basedOn w:val="a1"/>
    <w:next w:val="a1"/>
    <w:uiPriority w:val="11"/>
    <w:qFormat/>
    <w:rsid w:val="00A036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2"/>
    <w:qFormat/>
    <w:rsid w:val="00A036A3"/>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f2">
    <w:name w:val="副标题1"/>
    <w:basedOn w:val="a1"/>
    <w:next w:val="a1"/>
    <w:uiPriority w:val="11"/>
    <w:qFormat/>
    <w:rsid w:val="00A036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3">
    <w:name w:val="副标题 Char1"/>
    <w:basedOn w:val="a2"/>
    <w:qFormat/>
    <w:rsid w:val="00A036A3"/>
    <w:rPr>
      <w:rFonts w:asciiTheme="majorHAnsi" w:eastAsia="SimSun" w:hAnsiTheme="majorHAnsi" w:cstheme="majorBidi"/>
      <w:b/>
      <w:bCs/>
      <w:kern w:val="28"/>
      <w:sz w:val="32"/>
      <w:szCs w:val="32"/>
      <w:lang w:val="en-GB" w:eastAsia="en-US"/>
    </w:rPr>
  </w:style>
  <w:style w:type="table" w:customStyle="1" w:styleId="114">
    <w:name w:val="表格格線11"/>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2"/>
    <w:qFormat/>
    <w:rsid w:val="00A036A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1"/>
    <w:link w:val="Doc-text2Char"/>
    <w:qFormat/>
    <w:rsid w:val="00A036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036A3"/>
    <w:rPr>
      <w:rFonts w:ascii="Arial" w:eastAsia="MS Mincho" w:hAnsi="Arial"/>
      <w:szCs w:val="24"/>
      <w:lang w:val="en-GB" w:eastAsia="en-GB"/>
    </w:rPr>
  </w:style>
  <w:style w:type="character" w:customStyle="1" w:styleId="SubtitleChar3">
    <w:name w:val="Subtitle Char3"/>
    <w:basedOn w:val="a2"/>
    <w:qFormat/>
    <w:rsid w:val="00A036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hidden/>
    <w:uiPriority w:val="99"/>
    <w:semiHidden/>
    <w:qFormat/>
    <w:rsid w:val="00A036A3"/>
    <w:rPr>
      <w:rFonts w:ascii="Times New Roman" w:eastAsia="Batang" w:hAnsi="Times New Roman"/>
      <w:lang w:val="en-GB" w:eastAsia="en-US"/>
    </w:rPr>
  </w:style>
  <w:style w:type="table" w:customStyle="1" w:styleId="2ff8">
    <w:name w:val="网格型2"/>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1"/>
    <w:next w:val="a1"/>
    <w:uiPriority w:val="11"/>
    <w:qFormat/>
    <w:rsid w:val="00A036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ff4">
    <w:name w:val="鮮明引文1"/>
    <w:basedOn w:val="a1"/>
    <w:next w:val="a1"/>
    <w:uiPriority w:val="30"/>
    <w:qFormat/>
    <w:rsid w:val="00A036A3"/>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明显引用1"/>
    <w:basedOn w:val="a1"/>
    <w:next w:val="a1"/>
    <w:uiPriority w:val="30"/>
    <w:qFormat/>
    <w:rsid w:val="00A036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4">
    <w:name w:val="明显引用 Char1"/>
    <w:basedOn w:val="a2"/>
    <w:uiPriority w:val="30"/>
    <w:qFormat/>
    <w:rsid w:val="00A036A3"/>
    <w:rPr>
      <w:rFonts w:ascii="Times New Roman" w:hAnsi="Times New Roman"/>
      <w:i/>
      <w:iCs/>
      <w:color w:val="5B9BD5"/>
      <w:lang w:val="en-GB" w:eastAsia="en-US"/>
    </w:rPr>
  </w:style>
  <w:style w:type="paragraph" w:customStyle="1" w:styleId="IntenseQuote1">
    <w:name w:val="Intense Quote1"/>
    <w:basedOn w:val="a1"/>
    <w:next w:val="a1"/>
    <w:uiPriority w:val="30"/>
    <w:qFormat/>
    <w:rsid w:val="00A036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a2"/>
    <w:uiPriority w:val="30"/>
    <w:qFormat/>
    <w:rsid w:val="00A036A3"/>
    <w:rPr>
      <w:rFonts w:ascii="Times New Roman" w:hAnsi="Times New Roman"/>
      <w:i/>
      <w:iCs/>
      <w:color w:val="5B9BD5"/>
      <w:lang w:val="en-GB" w:eastAsia="en-US"/>
    </w:rPr>
  </w:style>
  <w:style w:type="table" w:customStyle="1" w:styleId="335">
    <w:name w:val="网格型3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A036A3"/>
    <w:rPr>
      <w:rFonts w:ascii="Times New Roman" w:eastAsia="Times New Roman" w:hAnsi="Times New Roman"/>
      <w:lang w:val="en-GB" w:eastAsia="en-GB"/>
    </w:rPr>
  </w:style>
  <w:style w:type="character" w:customStyle="1" w:styleId="11Char">
    <w:name w:val="1.1 Char"/>
    <w:link w:val="116"/>
    <w:qFormat/>
    <w:rsid w:val="00A036A3"/>
    <w:rPr>
      <w:rFonts w:ascii="Arial" w:eastAsia="MS Mincho" w:hAnsi="Arial"/>
      <w:b/>
      <w:bCs/>
      <w:sz w:val="24"/>
      <w:szCs w:val="26"/>
    </w:rPr>
  </w:style>
  <w:style w:type="paragraph" w:customStyle="1" w:styleId="Paragraphedeliste">
    <w:name w:val="Paragraphe de liste"/>
    <w:basedOn w:val="a1"/>
    <w:uiPriority w:val="34"/>
    <w:qFormat/>
    <w:rsid w:val="00A036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A036A3"/>
    <w:pPr>
      <w:numPr>
        <w:numId w:val="27"/>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SimSun" w:hAnsi="Arial"/>
      <w:b/>
      <w:bCs/>
    </w:rPr>
  </w:style>
  <w:style w:type="paragraph" w:customStyle="1" w:styleId="Header-3gppTdoc">
    <w:name w:val="Header-3gpp Tdoc"/>
    <w:basedOn w:val="a6"/>
    <w:link w:val="Header-3gppTdocChar"/>
    <w:qFormat/>
    <w:rsid w:val="00A036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036A3"/>
    <w:rPr>
      <w:rFonts w:ascii="Arial" w:eastAsia="MS Mincho" w:hAnsi="Arial" w:cs="Arial"/>
      <w:b/>
      <w:sz w:val="24"/>
      <w:szCs w:val="24"/>
      <w:lang w:val="en-US" w:eastAsia="en-GB"/>
    </w:rPr>
  </w:style>
  <w:style w:type="character" w:customStyle="1" w:styleId="Char27">
    <w:name w:val="明显引用 Char2"/>
    <w:basedOn w:val="a2"/>
    <w:uiPriority w:val="30"/>
    <w:qFormat/>
    <w:rsid w:val="00A036A3"/>
    <w:rPr>
      <w:rFonts w:ascii="Times New Roman" w:hAnsi="Times New Roman"/>
      <w:i/>
      <w:iCs/>
      <w:color w:val="5B9BD5"/>
      <w:lang w:val="en-GB" w:eastAsia="en-US"/>
    </w:rPr>
  </w:style>
  <w:style w:type="table" w:customStyle="1" w:styleId="TableGrid131">
    <w:name w:val="Table Grid131"/>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uiPriority w:val="30"/>
    <w:qFormat/>
    <w:rsid w:val="00A036A3"/>
    <w:rPr>
      <w:rFonts w:ascii="Times New Roman" w:hAnsi="Times New Roman" w:cs="Times New Roman" w:hint="default"/>
      <w:i/>
      <w:iCs/>
      <w:color w:val="4F81BD"/>
      <w:lang w:val="en-GB" w:eastAsia="en-US"/>
    </w:rPr>
  </w:style>
  <w:style w:type="character" w:customStyle="1" w:styleId="Char28">
    <w:name w:val="副标题 Char2"/>
    <w:uiPriority w:val="11"/>
    <w:qFormat/>
    <w:rsid w:val="00A036A3"/>
    <w:rPr>
      <w:rFonts w:ascii="Cambria" w:hAnsi="Cambria" w:cs="Times New Roman" w:hint="default"/>
      <w:b/>
      <w:bCs/>
      <w:kern w:val="28"/>
      <w:sz w:val="32"/>
      <w:szCs w:val="32"/>
      <w:lang w:val="en-GB" w:eastAsia="en-US"/>
    </w:rPr>
  </w:style>
  <w:style w:type="character" w:customStyle="1" w:styleId="1fff6">
    <w:name w:val="副標題 字元1"/>
    <w:qFormat/>
    <w:rsid w:val="00A036A3"/>
    <w:rPr>
      <w:rFonts w:ascii="Calibri" w:eastAsia="SimSun" w:hAnsi="Calibri" w:cs="Times New Roman" w:hint="default"/>
      <w:color w:val="5A5A5A"/>
      <w:spacing w:val="15"/>
      <w:sz w:val="22"/>
      <w:szCs w:val="22"/>
      <w:lang w:val="en-GB" w:eastAsia="en-US"/>
    </w:rPr>
  </w:style>
  <w:style w:type="character" w:customStyle="1" w:styleId="1fff7">
    <w:name w:val="鮮明引文 字元1"/>
    <w:uiPriority w:val="30"/>
    <w:qFormat/>
    <w:rsid w:val="00A036A3"/>
    <w:rPr>
      <w:rFonts w:ascii="Times New Roman" w:hAnsi="Times New Roman" w:cs="Times New Roman" w:hint="default"/>
      <w:i/>
      <w:iCs/>
      <w:color w:val="4F81BD"/>
      <w:lang w:val="en-GB" w:eastAsia="en-US"/>
    </w:rPr>
  </w:style>
  <w:style w:type="table" w:customStyle="1" w:styleId="TableGrid712">
    <w:name w:val="Table Grid7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9">
    <w:name w:val="副標題 字元2"/>
    <w:basedOn w:val="a2"/>
    <w:rsid w:val="00A036A3"/>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f8">
    <w:name w:val="明显引用 字符1"/>
    <w:basedOn w:val="a2"/>
    <w:uiPriority w:val="30"/>
    <w:rsid w:val="00A036A3"/>
    <w:rPr>
      <w:rFonts w:ascii="Times New Roman" w:hAnsi="Times New Roman"/>
      <w:i/>
      <w:iCs/>
      <w:color w:val="4F81BD" w:themeColor="accent1"/>
      <w:lang w:val="en-GB" w:eastAsia="en-US"/>
    </w:rPr>
  </w:style>
  <w:style w:type="character" w:customStyle="1" w:styleId="Char42">
    <w:name w:val="明显引用 Char4"/>
    <w:basedOn w:val="a2"/>
    <w:uiPriority w:val="30"/>
    <w:rsid w:val="00A036A3"/>
    <w:rPr>
      <w:rFonts w:ascii="Times New Roman" w:hAnsi="Times New Roman"/>
      <w:i/>
      <w:iCs/>
      <w:color w:val="4F81BD" w:themeColor="accent1"/>
      <w:lang w:val="en-GB" w:eastAsia="en-US"/>
    </w:rPr>
  </w:style>
  <w:style w:type="character" w:customStyle="1" w:styleId="IntenseQuoteChar2">
    <w:name w:val="Intense Quote Char2"/>
    <w:basedOn w:val="a2"/>
    <w:uiPriority w:val="30"/>
    <w:rsid w:val="00A036A3"/>
    <w:rPr>
      <w:i/>
      <w:iCs/>
      <w:color w:val="4F81BD" w:themeColor="accent1"/>
      <w:lang w:eastAsia="en-US"/>
    </w:rPr>
  </w:style>
  <w:style w:type="character" w:customStyle="1" w:styleId="2ffa">
    <w:name w:val="鮮明引文 字元2"/>
    <w:basedOn w:val="a2"/>
    <w:uiPriority w:val="30"/>
    <w:rsid w:val="00A036A3"/>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A036A3"/>
    <w:rPr>
      <w:rFonts w:asciiTheme="majorHAnsi" w:eastAsiaTheme="majorEastAsia" w:hAnsiTheme="majorHAnsi" w:cstheme="majorBidi"/>
      <w:i/>
      <w:iCs/>
      <w:color w:val="272727" w:themeColor="text1" w:themeTint="D8"/>
      <w:sz w:val="21"/>
      <w:szCs w:val="21"/>
      <w:lang w:val="en-GB" w:eastAsia="en-US"/>
    </w:rPr>
  </w:style>
  <w:style w:type="paragraph" w:customStyle="1" w:styleId="116">
    <w:name w:val="1.1"/>
    <w:basedOn w:val="30"/>
    <w:link w:val="11Char"/>
    <w:qFormat/>
    <w:rsid w:val="00A036A3"/>
    <w:pPr>
      <w:keepLines w:val="0"/>
      <w:tabs>
        <w:tab w:val="left" w:pos="851"/>
      </w:tabs>
      <w:spacing w:before="240" w:after="60"/>
      <w:ind w:left="900" w:hanging="900"/>
    </w:pPr>
    <w:rPr>
      <w:rFonts w:eastAsia="MS Mincho"/>
      <w:b/>
      <w:bCs/>
      <w:sz w:val="24"/>
      <w:szCs w:val="26"/>
      <w:lang w:val="fr-FR" w:eastAsia="fr-FR"/>
    </w:rPr>
  </w:style>
  <w:style w:type="character" w:customStyle="1" w:styleId="1fff9">
    <w:name w:val="未处理的提及1"/>
    <w:basedOn w:val="a2"/>
    <w:uiPriority w:val="99"/>
    <w:unhideWhenUsed/>
    <w:rsid w:val="00A036A3"/>
    <w:rPr>
      <w:color w:val="605E5C"/>
      <w:shd w:val="clear" w:color="auto" w:fill="E1DFDD"/>
    </w:rPr>
  </w:style>
  <w:style w:type="character" w:customStyle="1" w:styleId="eop">
    <w:name w:val="eop"/>
    <w:basedOn w:val="a2"/>
    <w:qFormat/>
    <w:rsid w:val="00A036A3"/>
  </w:style>
  <w:style w:type="character" w:customStyle="1" w:styleId="normaltextrun">
    <w:name w:val="normaltextrun"/>
    <w:basedOn w:val="a2"/>
    <w:qFormat/>
    <w:rsid w:val="00A036A3"/>
  </w:style>
  <w:style w:type="table" w:customStyle="1" w:styleId="TableGrid30">
    <w:name w:val="Table Grid30"/>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b"/>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ffffb"/>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ffb"/>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ffffb"/>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next w:val="afffffb"/>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ffffb"/>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fffffb"/>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ffffb"/>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fffb"/>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next w:val="afffffb"/>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1"/>
    <w:next w:val="a1"/>
    <w:uiPriority w:val="30"/>
    <w:qFormat/>
    <w:rsid w:val="00A036A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1"/>
    <w:next w:val="Doc-text2"/>
    <w:rsid w:val="00A036A3"/>
    <w:pPr>
      <w:numPr>
        <w:numId w:val="28"/>
      </w:numPr>
      <w:tabs>
        <w:tab w:val="clear" w:pos="927"/>
      </w:tabs>
      <w:spacing w:before="60" w:after="0"/>
      <w:ind w:left="284" w:hanging="284"/>
    </w:pPr>
    <w:rPr>
      <w:rFonts w:ascii="Arial" w:eastAsia="MS Mincho" w:hAnsi="Arial"/>
      <w:b/>
      <w:szCs w:val="24"/>
      <w:lang w:eastAsia="en-GB"/>
    </w:rPr>
  </w:style>
  <w:style w:type="table" w:styleId="1fffa">
    <w:name w:val="Grid Table 1 Light"/>
    <w:basedOn w:val="a3"/>
    <w:uiPriority w:val="46"/>
    <w:rsid w:val="00A036A3"/>
    <w:rPr>
      <w:rFonts w:asciiTheme="minorHAnsi" w:eastAsia="SimSun"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1"/>
    <w:link w:val="3GPPAgreementsChar"/>
    <w:qFormat/>
    <w:rsid w:val="00A036A3"/>
    <w:pPr>
      <w:numPr>
        <w:numId w:val="29"/>
      </w:numPr>
      <w:overflowPunct w:val="0"/>
      <w:autoSpaceDE w:val="0"/>
      <w:autoSpaceDN w:val="0"/>
      <w:adjustRightInd w:val="0"/>
      <w:spacing w:before="60" w:after="60"/>
      <w:ind w:left="360" w:hanging="360"/>
      <w:jc w:val="both"/>
      <w:textAlignment w:val="baseline"/>
    </w:pPr>
    <w:rPr>
      <w:rFonts w:eastAsia="SimSun"/>
      <w:lang w:val="en-US" w:eastAsia="x-none"/>
    </w:rPr>
  </w:style>
  <w:style w:type="character" w:customStyle="1" w:styleId="3GPPAgreementsChar">
    <w:name w:val="3GPP Agreements Char"/>
    <w:link w:val="3GPPAgreements"/>
    <w:qFormat/>
    <w:rsid w:val="00A036A3"/>
    <w:rPr>
      <w:rFonts w:ascii="Times New Roman" w:eastAsia="SimSun" w:hAnsi="Times New Roman"/>
      <w:lang w:val="en-US" w:eastAsia="x-none"/>
    </w:rPr>
  </w:style>
  <w:style w:type="character" w:customStyle="1" w:styleId="LGTdocChar">
    <w:name w:val="LGTdoc_본문 Char"/>
    <w:link w:val="LGTdoc"/>
    <w:qFormat/>
    <w:rsid w:val="00A036A3"/>
    <w:rPr>
      <w:rFonts w:ascii="Times New Roman" w:eastAsia="Batang" w:hAnsi="Times New Roman"/>
      <w:kern w:val="2"/>
      <w:sz w:val="22"/>
      <w:szCs w:val="24"/>
      <w:lang w:val="en-GB" w:eastAsia="ko-KR"/>
    </w:rPr>
  </w:style>
  <w:style w:type="paragraph" w:customStyle="1" w:styleId="CH">
    <w:name w:val="CH"/>
    <w:basedOn w:val="a1"/>
    <w:rsid w:val="00A036A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b"/>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b"/>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b"/>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3"/>
    <w:uiPriority w:val="39"/>
    <w:qFormat/>
    <w:rsid w:val="00A036A3"/>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9">
    <w:name w:val="Mention"/>
    <w:basedOn w:val="a2"/>
    <w:uiPriority w:val="99"/>
    <w:unhideWhenUsed/>
    <w:rsid w:val="00A036A3"/>
    <w:rPr>
      <w:color w:val="2B579A"/>
      <w:shd w:val="clear" w:color="auto" w:fill="E1DFDD"/>
    </w:rPr>
  </w:style>
  <w:style w:type="table" w:customStyle="1" w:styleId="Tabellengitternetz120">
    <w:name w:val="Tabellengitternetz1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next w:val="afffffb"/>
    <w:uiPriority w:val="39"/>
    <w:qFormat/>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next w:val="afffffb"/>
    <w:uiPriority w:val="39"/>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uiPriority w:val="39"/>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uiPriority w:val="39"/>
    <w:qFormat/>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b"/>
    <w:uiPriority w:val="39"/>
    <w:qFormat/>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ffffb"/>
    <w:uiPriority w:val="39"/>
    <w:qFormat/>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Desktop\3GPP%20CR\RAN5%20%23106\Sporton%20CR\AT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57444-FECE-48B2-9A28-358B88D2B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978</TotalTime>
  <Pages>5</Pages>
  <Words>874</Words>
  <Characters>4988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435</cp:revision>
  <cp:lastPrinted>1899-12-31T23:00:00Z</cp:lastPrinted>
  <dcterms:created xsi:type="dcterms:W3CDTF">2022-01-25T07:54:00Z</dcterms:created>
  <dcterms:modified xsi:type="dcterms:W3CDTF">2025-02-07T03:06:00Z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